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77A" w:rsidRPr="002D44B8" w:rsidRDefault="0091777A" w:rsidP="0091777A">
      <w:pPr>
        <w:jc w:val="center"/>
        <w:rPr>
          <w:rFonts w:ascii="Sylfaen" w:hAnsi="Sylfaen"/>
          <w:b/>
          <w:sz w:val="24"/>
          <w:szCs w:val="24"/>
          <w:lang w:val="ka-GE"/>
        </w:rPr>
      </w:pPr>
      <w:r w:rsidRPr="002D44B8">
        <w:rPr>
          <w:rFonts w:ascii="Sylfaen" w:hAnsi="Sylfaen"/>
          <w:b/>
          <w:sz w:val="24"/>
          <w:szCs w:val="24"/>
          <w:lang w:val="ka-GE"/>
        </w:rPr>
        <w:t>შეთანხმება</w:t>
      </w:r>
    </w:p>
    <w:p w:rsidR="0091777A" w:rsidRPr="002D44B8" w:rsidRDefault="0091777A" w:rsidP="0091777A">
      <w:pPr>
        <w:jc w:val="center"/>
        <w:rPr>
          <w:rFonts w:ascii="Sylfaen" w:hAnsi="Sylfaen"/>
          <w:b/>
          <w:sz w:val="24"/>
          <w:szCs w:val="24"/>
        </w:rPr>
      </w:pPr>
      <w:proofErr w:type="gramStart"/>
      <w:r w:rsidRPr="002D44B8">
        <w:rPr>
          <w:rFonts w:ascii="Sylfaen" w:hAnsi="Sylfaen"/>
          <w:b/>
          <w:sz w:val="24"/>
          <w:szCs w:val="24"/>
        </w:rPr>
        <w:t>ისრაელის</w:t>
      </w:r>
      <w:proofErr w:type="gramEnd"/>
      <w:r w:rsidRPr="002D44B8">
        <w:rPr>
          <w:rFonts w:ascii="Sylfaen" w:hAnsi="Sylfaen"/>
          <w:b/>
          <w:sz w:val="24"/>
          <w:szCs w:val="24"/>
        </w:rPr>
        <w:t xml:space="preserve"> სახელმწიფოს </w:t>
      </w:r>
      <w:r w:rsidRPr="002D44B8">
        <w:rPr>
          <w:rFonts w:ascii="Sylfaen" w:hAnsi="Sylfaen"/>
          <w:b/>
          <w:sz w:val="24"/>
          <w:szCs w:val="24"/>
          <w:lang w:val="ka-GE"/>
        </w:rPr>
        <w:t xml:space="preserve">მთავრობასა </w:t>
      </w:r>
      <w:r w:rsidRPr="002D44B8">
        <w:rPr>
          <w:rFonts w:ascii="Sylfaen" w:hAnsi="Sylfaen"/>
          <w:b/>
          <w:sz w:val="24"/>
          <w:szCs w:val="24"/>
        </w:rPr>
        <w:t>და საქართველოს მთავრობას შორის</w:t>
      </w:r>
    </w:p>
    <w:p w:rsidR="00FF7DAA" w:rsidRPr="002D44B8" w:rsidRDefault="0091777A" w:rsidP="0091777A">
      <w:pPr>
        <w:jc w:val="center"/>
        <w:rPr>
          <w:rFonts w:ascii="Sylfaen" w:hAnsi="Sylfaen"/>
          <w:b/>
          <w:sz w:val="24"/>
          <w:szCs w:val="24"/>
        </w:rPr>
      </w:pPr>
      <w:r w:rsidRPr="002D44B8">
        <w:rPr>
          <w:rFonts w:ascii="Sylfaen" w:hAnsi="Sylfaen"/>
          <w:b/>
          <w:sz w:val="24"/>
          <w:szCs w:val="24"/>
          <w:lang w:val="ka-GE"/>
        </w:rPr>
        <w:t xml:space="preserve">ისრაელის სახელმწიფოში შრომის ბაზრის </w:t>
      </w:r>
      <w:r w:rsidRPr="002D44B8">
        <w:rPr>
          <w:rFonts w:ascii="Sylfaen" w:hAnsi="Sylfaen"/>
          <w:b/>
          <w:sz w:val="24"/>
          <w:szCs w:val="24"/>
        </w:rPr>
        <w:t xml:space="preserve">კონკრეტულ სექტორებში საქართველოს </w:t>
      </w:r>
      <w:r w:rsidRPr="002D44B8">
        <w:rPr>
          <w:rFonts w:ascii="Sylfaen" w:hAnsi="Sylfaen"/>
          <w:b/>
          <w:sz w:val="24"/>
          <w:szCs w:val="24"/>
          <w:lang w:val="ka-GE"/>
        </w:rPr>
        <w:t>მოქალაქეთა</w:t>
      </w:r>
      <w:r w:rsidRPr="002D44B8">
        <w:rPr>
          <w:rFonts w:ascii="Sylfaen" w:hAnsi="Sylfaen"/>
          <w:b/>
          <w:sz w:val="24"/>
          <w:szCs w:val="24"/>
        </w:rPr>
        <w:t xml:space="preserve"> დროებითი დასაქმების შესახებ</w:t>
      </w:r>
    </w:p>
    <w:p w:rsidR="003E128E" w:rsidRPr="002D44B8" w:rsidRDefault="003E128E" w:rsidP="003E128E">
      <w:pPr>
        <w:jc w:val="both"/>
        <w:rPr>
          <w:rFonts w:ascii="Sylfaen" w:hAnsi="Sylfaen"/>
        </w:rPr>
      </w:pPr>
    </w:p>
    <w:p w:rsidR="003E128E" w:rsidRPr="002D44B8" w:rsidRDefault="003E128E" w:rsidP="003E128E">
      <w:pPr>
        <w:jc w:val="center"/>
        <w:rPr>
          <w:rFonts w:ascii="Sylfaen" w:hAnsi="Sylfaen"/>
          <w:b/>
        </w:rPr>
      </w:pPr>
      <w:proofErr w:type="gramStart"/>
      <w:r w:rsidRPr="002D44B8">
        <w:rPr>
          <w:rFonts w:ascii="Sylfaen" w:hAnsi="Sylfaen"/>
          <w:b/>
        </w:rPr>
        <w:t>პრეამბულა</w:t>
      </w:r>
      <w:proofErr w:type="gramEnd"/>
    </w:p>
    <w:p w:rsidR="003E128E" w:rsidRPr="002D44B8" w:rsidRDefault="003E128E" w:rsidP="003E128E">
      <w:pPr>
        <w:jc w:val="both"/>
        <w:rPr>
          <w:rFonts w:ascii="Sylfaen" w:hAnsi="Sylfaen"/>
        </w:rPr>
      </w:pPr>
    </w:p>
    <w:p w:rsidR="003E128E" w:rsidRPr="002D44B8" w:rsidRDefault="003E128E" w:rsidP="003E128E">
      <w:pPr>
        <w:jc w:val="both"/>
        <w:rPr>
          <w:rFonts w:ascii="Sylfaen" w:hAnsi="Sylfaen"/>
          <w:lang w:val="ka-GE"/>
        </w:rPr>
      </w:pPr>
      <w:proofErr w:type="gramStart"/>
      <w:r w:rsidRPr="002D44B8">
        <w:rPr>
          <w:rFonts w:ascii="Sylfaen" w:hAnsi="Sylfaen"/>
        </w:rPr>
        <w:t>ვინაიდან</w:t>
      </w:r>
      <w:proofErr w:type="gramEnd"/>
      <w:r w:rsidRPr="002D44B8">
        <w:rPr>
          <w:rFonts w:ascii="Sylfaen" w:hAnsi="Sylfaen"/>
        </w:rPr>
        <w:t xml:space="preserve"> ისრაელის სახელმწიფოს </w:t>
      </w:r>
      <w:r w:rsidR="00772074" w:rsidRPr="002D44B8">
        <w:rPr>
          <w:rFonts w:ascii="Sylfaen" w:hAnsi="Sylfaen"/>
        </w:rPr>
        <w:t>მთავრობა</w:t>
      </w:r>
      <w:r w:rsidRPr="002D44B8">
        <w:rPr>
          <w:rFonts w:ascii="Sylfaen" w:hAnsi="Sylfaen"/>
        </w:rPr>
        <w:t xml:space="preserve"> და საქართველოს </w:t>
      </w:r>
      <w:r w:rsidR="00772074" w:rsidRPr="002D44B8">
        <w:rPr>
          <w:rFonts w:ascii="Sylfaen" w:hAnsi="Sylfaen"/>
        </w:rPr>
        <w:t>მთავრობა</w:t>
      </w:r>
      <w:r w:rsidRPr="002D44B8">
        <w:rPr>
          <w:rFonts w:ascii="Sylfaen" w:hAnsi="Sylfaen"/>
        </w:rPr>
        <w:t xml:space="preserve"> (შემდგომში ერთობლივად </w:t>
      </w:r>
      <w:r w:rsidR="00772074" w:rsidRPr="002D44B8">
        <w:rPr>
          <w:rFonts w:ascii="Sylfaen" w:hAnsi="Sylfaen"/>
          <w:lang w:val="ka-GE"/>
        </w:rPr>
        <w:t>მოხსენიებული,</w:t>
      </w:r>
      <w:r w:rsidRPr="002D44B8">
        <w:rPr>
          <w:rFonts w:ascii="Sylfaen" w:hAnsi="Sylfaen"/>
        </w:rPr>
        <w:t xml:space="preserve"> როგორც</w:t>
      </w:r>
      <w:r w:rsidR="00772074" w:rsidRPr="002D44B8">
        <w:rPr>
          <w:rFonts w:ascii="Sylfaen" w:hAnsi="Sylfaen"/>
        </w:rPr>
        <w:t xml:space="preserve"> </w:t>
      </w:r>
      <w:r w:rsidR="00772074" w:rsidRPr="002D44B8">
        <w:rPr>
          <w:rFonts w:ascii="Sylfaen" w:hAnsi="Sylfaen"/>
          <w:b/>
        </w:rPr>
        <w:t>“</w:t>
      </w:r>
      <w:r w:rsidRPr="002D44B8">
        <w:rPr>
          <w:rFonts w:ascii="Sylfaen" w:hAnsi="Sylfaen"/>
          <w:b/>
        </w:rPr>
        <w:t>მხარეები</w:t>
      </w:r>
      <w:r w:rsidR="00772074" w:rsidRPr="002D44B8">
        <w:rPr>
          <w:rFonts w:ascii="Sylfaen" w:hAnsi="Sylfaen"/>
          <w:b/>
        </w:rPr>
        <w:t>”</w:t>
      </w:r>
      <w:r w:rsidRPr="002D44B8">
        <w:rPr>
          <w:rFonts w:ascii="Sylfaen" w:hAnsi="Sylfaen"/>
        </w:rPr>
        <w:t xml:space="preserve"> და ინდივიდუალურად</w:t>
      </w:r>
      <w:r w:rsidR="00772074" w:rsidRPr="002D44B8">
        <w:rPr>
          <w:rFonts w:ascii="Sylfaen" w:hAnsi="Sylfaen"/>
        </w:rPr>
        <w:t xml:space="preserve"> - </w:t>
      </w:r>
      <w:r w:rsidR="00772074" w:rsidRPr="002D44B8">
        <w:rPr>
          <w:rFonts w:ascii="Sylfaen" w:hAnsi="Sylfaen"/>
          <w:b/>
          <w:lang w:val="ka-GE"/>
        </w:rPr>
        <w:t>„მხარე“</w:t>
      </w:r>
      <w:r w:rsidRPr="002D44B8">
        <w:rPr>
          <w:rFonts w:ascii="Sylfaen" w:hAnsi="Sylfaen"/>
        </w:rPr>
        <w:t xml:space="preserve">) </w:t>
      </w:r>
      <w:r w:rsidR="008605D3" w:rsidRPr="002D44B8">
        <w:rPr>
          <w:rFonts w:ascii="Sylfaen" w:hAnsi="Sylfaen"/>
          <w:lang w:val="ka-GE"/>
        </w:rPr>
        <w:t>ისწრაფვიან</w:t>
      </w:r>
      <w:r w:rsidRPr="002D44B8">
        <w:rPr>
          <w:rFonts w:ascii="Sylfaen" w:hAnsi="Sylfaen"/>
        </w:rPr>
        <w:t xml:space="preserve"> ორივე სახელმწიფოს შორის მეგობრობისა და თანამშრომლობის გაღრმავებ</w:t>
      </w:r>
      <w:r w:rsidR="008605D3" w:rsidRPr="002D44B8">
        <w:rPr>
          <w:rFonts w:ascii="Sylfaen" w:hAnsi="Sylfaen"/>
          <w:lang w:val="ka-GE"/>
        </w:rPr>
        <w:t>ი</w:t>
      </w:r>
      <w:r w:rsidRPr="002D44B8">
        <w:rPr>
          <w:rFonts w:ascii="Sylfaen" w:hAnsi="Sylfaen"/>
        </w:rPr>
        <w:t xml:space="preserve">სა და </w:t>
      </w:r>
      <w:r w:rsidR="008605D3" w:rsidRPr="002D44B8">
        <w:rPr>
          <w:rFonts w:ascii="Sylfaen" w:hAnsi="Sylfaen"/>
          <w:lang w:val="ka-GE"/>
        </w:rPr>
        <w:t>გაძლიერებისკენ;</w:t>
      </w:r>
    </w:p>
    <w:p w:rsidR="003E128E" w:rsidRPr="002D44B8" w:rsidRDefault="003E128E" w:rsidP="003E128E">
      <w:pPr>
        <w:jc w:val="both"/>
        <w:rPr>
          <w:rFonts w:ascii="Sylfaen" w:hAnsi="Sylfaen"/>
        </w:rPr>
      </w:pPr>
      <w:r w:rsidRPr="002D44B8">
        <w:rPr>
          <w:rFonts w:ascii="Sylfaen" w:hAnsi="Sylfaen"/>
        </w:rPr>
        <w:t xml:space="preserve">ვინაიდან ისრაელში უცხოელი მუშების </w:t>
      </w:r>
      <w:r w:rsidR="008605D3" w:rsidRPr="002D44B8">
        <w:rPr>
          <w:rFonts w:ascii="Sylfaen" w:hAnsi="Sylfaen"/>
          <w:lang w:val="ka-GE"/>
        </w:rPr>
        <w:t>სამუშაოზე აყვანა</w:t>
      </w:r>
      <w:r w:rsidRPr="002D44B8">
        <w:rPr>
          <w:rFonts w:ascii="Sylfaen" w:hAnsi="Sylfaen"/>
        </w:rPr>
        <w:t xml:space="preserve"> და დროებითი დასაქმება ხორციელდება ისრაელის </w:t>
      </w:r>
      <w:r w:rsidR="008605D3" w:rsidRPr="002D44B8">
        <w:rPr>
          <w:rFonts w:ascii="Sylfaen" w:hAnsi="Sylfaen"/>
          <w:lang w:val="ka-GE"/>
        </w:rPr>
        <w:t xml:space="preserve">მოქმედი </w:t>
      </w:r>
      <w:r w:rsidRPr="002D44B8">
        <w:rPr>
          <w:rFonts w:ascii="Sylfaen" w:hAnsi="Sylfaen"/>
        </w:rPr>
        <w:t>კანონმდებლობის შესაბამისად, ისრაელის სახელმწიფო</w:t>
      </w:r>
      <w:r w:rsidR="008605D3" w:rsidRPr="002D44B8">
        <w:rPr>
          <w:rFonts w:ascii="Sylfaen" w:hAnsi="Sylfaen"/>
          <w:lang w:val="ka-GE"/>
        </w:rPr>
        <w:t>ს</w:t>
      </w:r>
      <w:r w:rsidRPr="002D44B8">
        <w:rPr>
          <w:rFonts w:ascii="Sylfaen" w:hAnsi="Sylfaen"/>
        </w:rPr>
        <w:t xml:space="preserve"> შრომის </w:t>
      </w:r>
      <w:r w:rsidR="008605D3" w:rsidRPr="002D44B8">
        <w:rPr>
          <w:rFonts w:ascii="Sylfaen" w:hAnsi="Sylfaen"/>
          <w:lang w:val="ka-GE"/>
        </w:rPr>
        <w:t xml:space="preserve">ეროვნული </w:t>
      </w:r>
      <w:r w:rsidRPr="002D44B8">
        <w:rPr>
          <w:rFonts w:ascii="Sylfaen" w:hAnsi="Sylfaen"/>
        </w:rPr>
        <w:t>ბაზ</w:t>
      </w:r>
      <w:r w:rsidR="008605D3" w:rsidRPr="002D44B8">
        <w:rPr>
          <w:rFonts w:ascii="Sylfaen" w:hAnsi="Sylfaen"/>
          <w:lang w:val="ka-GE"/>
        </w:rPr>
        <w:t>რების მდგომარეობისა</w:t>
      </w:r>
      <w:r w:rsidRPr="002D44B8">
        <w:rPr>
          <w:rFonts w:ascii="Sylfaen" w:hAnsi="Sylfaen"/>
        </w:rPr>
        <w:t xml:space="preserve"> და ისრაელის სახელმწიფო</w:t>
      </w:r>
      <w:r w:rsidR="008605D3" w:rsidRPr="002D44B8">
        <w:rPr>
          <w:rFonts w:ascii="Sylfaen" w:hAnsi="Sylfaen"/>
          <w:lang w:val="ka-GE"/>
        </w:rPr>
        <w:t>ს</w:t>
      </w:r>
      <w:r w:rsidRPr="002D44B8">
        <w:rPr>
          <w:rFonts w:ascii="Sylfaen" w:hAnsi="Sylfaen"/>
        </w:rPr>
        <w:t xml:space="preserve"> მთავრობ</w:t>
      </w:r>
      <w:r w:rsidR="008605D3" w:rsidRPr="002D44B8">
        <w:rPr>
          <w:rFonts w:ascii="Sylfaen" w:hAnsi="Sylfaen"/>
          <w:lang w:val="ka-GE"/>
        </w:rPr>
        <w:t>ის პოლიტიკის გათვალისწინებით, რომელიც ეხება</w:t>
      </w:r>
      <w:r w:rsidRPr="002D44B8">
        <w:rPr>
          <w:rFonts w:ascii="Sylfaen" w:hAnsi="Sylfaen"/>
        </w:rPr>
        <w:t xml:space="preserve"> უცხოელ</w:t>
      </w:r>
      <w:r w:rsidR="008605D3" w:rsidRPr="002D44B8">
        <w:rPr>
          <w:rFonts w:ascii="Sylfaen" w:hAnsi="Sylfaen"/>
          <w:lang w:val="ka-GE"/>
        </w:rPr>
        <w:t>ი</w:t>
      </w:r>
      <w:r w:rsidRPr="002D44B8">
        <w:rPr>
          <w:rFonts w:ascii="Sylfaen" w:hAnsi="Sylfaen"/>
        </w:rPr>
        <w:t xml:space="preserve"> მუშაკ</w:t>
      </w:r>
      <w:r w:rsidR="008605D3" w:rsidRPr="002D44B8">
        <w:rPr>
          <w:rFonts w:ascii="Sylfaen" w:hAnsi="Sylfaen"/>
          <w:lang w:val="ka-GE"/>
        </w:rPr>
        <w:t>ების დასაქმებისთვის ღია სექტორებს,</w:t>
      </w:r>
      <w:r w:rsidRPr="002D44B8">
        <w:rPr>
          <w:rFonts w:ascii="Sylfaen" w:hAnsi="Sylfaen"/>
        </w:rPr>
        <w:t xml:space="preserve"> </w:t>
      </w:r>
      <w:r w:rsidR="009E7ABE" w:rsidRPr="002D44B8">
        <w:rPr>
          <w:rFonts w:ascii="Sylfaen" w:hAnsi="Sylfaen"/>
        </w:rPr>
        <w:t xml:space="preserve">უცხოელი მუშაკების </w:t>
      </w:r>
      <w:r w:rsidR="009E7ABE" w:rsidRPr="002D44B8">
        <w:rPr>
          <w:rFonts w:ascii="Sylfaen" w:hAnsi="Sylfaen"/>
          <w:lang w:val="ka-GE"/>
        </w:rPr>
        <w:t xml:space="preserve">დროებითი </w:t>
      </w:r>
      <w:r w:rsidR="009E7ABE" w:rsidRPr="002D44B8">
        <w:rPr>
          <w:rFonts w:ascii="Sylfaen" w:hAnsi="Sylfaen"/>
        </w:rPr>
        <w:t>დასაქმებისთვის</w:t>
      </w:r>
      <w:r w:rsidR="009E7ABE" w:rsidRPr="002D44B8">
        <w:rPr>
          <w:rFonts w:ascii="Sylfaen" w:hAnsi="Sylfaen"/>
          <w:lang w:val="ka-GE"/>
        </w:rPr>
        <w:t xml:space="preserve"> გამოყოფილ</w:t>
      </w:r>
      <w:r w:rsidR="009E7ABE" w:rsidRPr="002D44B8">
        <w:rPr>
          <w:rFonts w:ascii="Sylfaen" w:hAnsi="Sylfaen"/>
        </w:rPr>
        <w:t xml:space="preserve"> </w:t>
      </w:r>
      <w:r w:rsidR="008605D3" w:rsidRPr="002D44B8">
        <w:rPr>
          <w:rFonts w:ascii="Sylfaen" w:hAnsi="Sylfaen"/>
          <w:lang w:val="ka-GE"/>
        </w:rPr>
        <w:t xml:space="preserve">წლიურ კვოტებს </w:t>
      </w:r>
      <w:r w:rsidRPr="002D44B8">
        <w:rPr>
          <w:rFonts w:ascii="Sylfaen" w:hAnsi="Sylfaen"/>
        </w:rPr>
        <w:t xml:space="preserve">და </w:t>
      </w:r>
      <w:r w:rsidR="008605D3" w:rsidRPr="002D44B8">
        <w:rPr>
          <w:rFonts w:ascii="Sylfaen" w:hAnsi="Sylfaen"/>
        </w:rPr>
        <w:t>თითოეულ</w:t>
      </w:r>
      <w:r w:rsidRPr="002D44B8">
        <w:rPr>
          <w:rFonts w:ascii="Sylfaen" w:hAnsi="Sylfaen"/>
        </w:rPr>
        <w:t xml:space="preserve"> </w:t>
      </w:r>
      <w:r w:rsidR="008605D3" w:rsidRPr="002D44B8">
        <w:rPr>
          <w:rFonts w:ascii="Sylfaen" w:hAnsi="Sylfaen"/>
        </w:rPr>
        <w:t>ასეთ</w:t>
      </w:r>
      <w:r w:rsidR="008605D3" w:rsidRPr="002D44B8">
        <w:rPr>
          <w:rFonts w:ascii="Sylfaen" w:hAnsi="Sylfaen"/>
          <w:lang w:val="ka-GE"/>
        </w:rPr>
        <w:t xml:space="preserve"> </w:t>
      </w:r>
      <w:r w:rsidRPr="002D44B8">
        <w:rPr>
          <w:rFonts w:ascii="Sylfaen" w:hAnsi="Sylfaen"/>
        </w:rPr>
        <w:t>სექტორ</w:t>
      </w:r>
      <w:r w:rsidR="008605D3" w:rsidRPr="002D44B8">
        <w:rPr>
          <w:rFonts w:ascii="Sylfaen" w:hAnsi="Sylfaen"/>
          <w:lang w:val="ka-GE"/>
        </w:rPr>
        <w:t xml:space="preserve">ში </w:t>
      </w:r>
      <w:r w:rsidRPr="002D44B8">
        <w:rPr>
          <w:rFonts w:ascii="Sylfaen" w:hAnsi="Sylfaen"/>
        </w:rPr>
        <w:t xml:space="preserve">დასაქმების ნებართვის გაცემის </w:t>
      </w:r>
      <w:r w:rsidR="008605D3" w:rsidRPr="002D44B8">
        <w:rPr>
          <w:rFonts w:ascii="Sylfaen" w:hAnsi="Sylfaen"/>
        </w:rPr>
        <w:t>წინაპირობებს;</w:t>
      </w:r>
    </w:p>
    <w:p w:rsidR="003E128E" w:rsidRPr="002D44B8" w:rsidRDefault="003E128E" w:rsidP="003E128E">
      <w:pPr>
        <w:jc w:val="both"/>
        <w:rPr>
          <w:rFonts w:ascii="Sylfaen" w:hAnsi="Sylfaen"/>
        </w:rPr>
      </w:pPr>
      <w:proofErr w:type="gramStart"/>
      <w:r w:rsidRPr="002D44B8">
        <w:rPr>
          <w:rFonts w:ascii="Sylfaen" w:hAnsi="Sylfaen"/>
        </w:rPr>
        <w:t>ვინაიდან</w:t>
      </w:r>
      <w:proofErr w:type="gramEnd"/>
      <w:r w:rsidRPr="002D44B8">
        <w:rPr>
          <w:rFonts w:ascii="Sylfaen" w:hAnsi="Sylfaen"/>
        </w:rPr>
        <w:t xml:space="preserve"> მხარეები </w:t>
      </w:r>
      <w:r w:rsidR="008605D3" w:rsidRPr="002D44B8">
        <w:rPr>
          <w:rFonts w:ascii="Sylfaen" w:hAnsi="Sylfaen"/>
          <w:lang w:val="ka-GE"/>
        </w:rPr>
        <w:t>აქვე აცხადებენ</w:t>
      </w:r>
      <w:r w:rsidR="005029D3" w:rsidRPr="002D44B8">
        <w:rPr>
          <w:rFonts w:ascii="Sylfaen" w:hAnsi="Sylfaen"/>
          <w:lang w:val="ka-GE"/>
        </w:rPr>
        <w:t>, რომ</w:t>
      </w:r>
      <w:r w:rsidRPr="002D44B8">
        <w:rPr>
          <w:rFonts w:ascii="Sylfaen" w:hAnsi="Sylfaen"/>
        </w:rPr>
        <w:t xml:space="preserve"> </w:t>
      </w:r>
      <w:r w:rsidR="005029D3" w:rsidRPr="002D44B8">
        <w:rPr>
          <w:rFonts w:ascii="Sylfaen" w:hAnsi="Sylfaen"/>
          <w:lang w:val="ka-GE"/>
        </w:rPr>
        <w:t>მათი</w:t>
      </w:r>
      <w:r w:rsidRPr="002D44B8">
        <w:rPr>
          <w:rFonts w:ascii="Sylfaen" w:hAnsi="Sylfaen"/>
        </w:rPr>
        <w:t xml:space="preserve"> საერთო მიზან</w:t>
      </w:r>
      <w:r w:rsidR="005029D3" w:rsidRPr="002D44B8">
        <w:rPr>
          <w:rFonts w:ascii="Sylfaen" w:hAnsi="Sylfaen"/>
          <w:lang w:val="ka-GE"/>
        </w:rPr>
        <w:t xml:space="preserve">ია </w:t>
      </w:r>
      <w:r w:rsidR="00EF4B95" w:rsidRPr="002D44B8">
        <w:rPr>
          <w:rFonts w:ascii="Sylfaen" w:hAnsi="Sylfaen"/>
          <w:lang w:val="ka-GE"/>
        </w:rPr>
        <w:t>იბრძოლონ</w:t>
      </w:r>
      <w:r w:rsidR="008605D3" w:rsidRPr="002D44B8">
        <w:rPr>
          <w:rFonts w:ascii="Sylfaen" w:hAnsi="Sylfaen"/>
          <w:lang w:val="ka-GE"/>
        </w:rPr>
        <w:t xml:space="preserve"> ადამიანებით </w:t>
      </w:r>
      <w:r w:rsidRPr="002D44B8">
        <w:rPr>
          <w:rFonts w:ascii="Sylfaen" w:hAnsi="Sylfaen"/>
        </w:rPr>
        <w:t>უკანონო ვაჭრობ</w:t>
      </w:r>
      <w:r w:rsidR="008605D3" w:rsidRPr="002D44B8">
        <w:rPr>
          <w:rFonts w:ascii="Sylfaen" w:hAnsi="Sylfaen"/>
          <w:lang w:val="ka-GE"/>
        </w:rPr>
        <w:t>ის,</w:t>
      </w:r>
      <w:r w:rsidRPr="002D44B8">
        <w:rPr>
          <w:rFonts w:ascii="Sylfaen" w:hAnsi="Sylfaen"/>
        </w:rPr>
        <w:t xml:space="preserve"> უკანონო </w:t>
      </w:r>
      <w:r w:rsidR="008605D3" w:rsidRPr="002D44B8">
        <w:rPr>
          <w:rFonts w:ascii="Sylfaen" w:hAnsi="Sylfaen"/>
        </w:rPr>
        <w:t>მიგრაცი</w:t>
      </w:r>
      <w:r w:rsidR="008605D3" w:rsidRPr="002D44B8">
        <w:rPr>
          <w:rFonts w:ascii="Sylfaen" w:hAnsi="Sylfaen"/>
          <w:lang w:val="ka-GE"/>
        </w:rPr>
        <w:t>ი</w:t>
      </w:r>
      <w:r w:rsidRPr="002D44B8">
        <w:rPr>
          <w:rFonts w:ascii="Sylfaen" w:hAnsi="Sylfaen"/>
        </w:rPr>
        <w:t>ს, დაუსაბუთებელ</w:t>
      </w:r>
      <w:r w:rsidR="00EF4B95" w:rsidRPr="002D44B8">
        <w:rPr>
          <w:rFonts w:ascii="Sylfaen" w:hAnsi="Sylfaen"/>
          <w:lang w:val="ka-GE"/>
        </w:rPr>
        <w:t>ი</w:t>
      </w:r>
      <w:r w:rsidRPr="002D44B8">
        <w:rPr>
          <w:rFonts w:ascii="Sylfaen" w:hAnsi="Sylfaen"/>
        </w:rPr>
        <w:t xml:space="preserve"> და არალეგალურ</w:t>
      </w:r>
      <w:r w:rsidR="00EF4B95" w:rsidRPr="002D44B8">
        <w:rPr>
          <w:rFonts w:ascii="Sylfaen" w:hAnsi="Sylfaen"/>
          <w:lang w:val="ka-GE"/>
        </w:rPr>
        <w:t>ი</w:t>
      </w:r>
      <w:r w:rsidRPr="002D44B8">
        <w:rPr>
          <w:rFonts w:ascii="Sylfaen" w:hAnsi="Sylfaen"/>
        </w:rPr>
        <w:t xml:space="preserve"> დასაქმების </w:t>
      </w:r>
      <w:r w:rsidR="00EF4B95" w:rsidRPr="002D44B8">
        <w:rPr>
          <w:rFonts w:ascii="Sylfaen" w:hAnsi="Sylfaen"/>
        </w:rPr>
        <w:t>პრაქტიკი</w:t>
      </w:r>
      <w:r w:rsidRPr="002D44B8">
        <w:rPr>
          <w:rFonts w:ascii="Sylfaen" w:hAnsi="Sylfaen"/>
        </w:rPr>
        <w:t>ს</w:t>
      </w:r>
      <w:ins w:id="0" w:author="Giorgi Bunturi" w:date="2019-06-28T09:16:00Z">
        <w:r w:rsidR="0056007C">
          <w:rPr>
            <w:rFonts w:ascii="Sylfaen" w:hAnsi="Sylfaen"/>
            <w:lang w:val="ka-GE"/>
          </w:rPr>
          <w:t>,</w:t>
        </w:r>
      </w:ins>
      <w:bookmarkStart w:id="1" w:name="_GoBack"/>
      <w:bookmarkEnd w:id="1"/>
      <w:del w:id="2" w:author="Giorgi Bunturi" w:date="2019-06-28T09:16:00Z">
        <w:r w:rsidR="00EF4B95" w:rsidRPr="002D44B8" w:rsidDel="0056007C">
          <w:rPr>
            <w:rFonts w:ascii="Sylfaen" w:hAnsi="Sylfaen"/>
            <w:lang w:val="ka-GE"/>
          </w:rPr>
          <w:delText>ა</w:delText>
        </w:r>
        <w:r w:rsidRPr="002D44B8" w:rsidDel="0056007C">
          <w:rPr>
            <w:rFonts w:ascii="Sylfaen" w:hAnsi="Sylfaen"/>
          </w:rPr>
          <w:delText xml:space="preserve"> და</w:delText>
        </w:r>
      </w:del>
      <w:r w:rsidRPr="002D44B8">
        <w:rPr>
          <w:rFonts w:ascii="Sylfaen" w:hAnsi="Sylfaen"/>
        </w:rPr>
        <w:t xml:space="preserve"> უცხოელ მუშაკთა უკანონო </w:t>
      </w:r>
      <w:r w:rsidR="00EF4B95" w:rsidRPr="002D44B8">
        <w:rPr>
          <w:rFonts w:ascii="Sylfaen" w:hAnsi="Sylfaen"/>
        </w:rPr>
        <w:t>დასაქმების წინ</w:t>
      </w:r>
      <w:r w:rsidR="00EF4B95" w:rsidRPr="002D44B8">
        <w:rPr>
          <w:rFonts w:ascii="Sylfaen" w:hAnsi="Sylfaen"/>
          <w:lang w:val="ka-GE"/>
        </w:rPr>
        <w:t>ააღმდეგ</w:t>
      </w:r>
      <w:ins w:id="3" w:author="Giorgi Bunturi" w:date="2019-06-28T09:15:00Z">
        <w:r w:rsidR="0056007C">
          <w:rPr>
            <w:rFonts w:ascii="Sylfaen" w:hAnsi="Sylfaen"/>
            <w:lang w:val="en-US"/>
          </w:rPr>
          <w:t xml:space="preserve"> </w:t>
        </w:r>
        <w:r w:rsidR="0056007C">
          <w:rPr>
            <w:rFonts w:ascii="Sylfaen" w:hAnsi="Sylfaen"/>
            <w:lang w:val="ka-GE"/>
          </w:rPr>
          <w:t xml:space="preserve">და ხელი შუწყონ </w:t>
        </w:r>
        <w:r w:rsidR="0056007C" w:rsidRPr="0056007C">
          <w:rPr>
            <w:rFonts w:ascii="Sylfaen" w:hAnsi="Sylfaen"/>
            <w:lang w:val="ka-GE"/>
          </w:rPr>
          <w:t xml:space="preserve">ლეგალურ  და  უსაფრთხო </w:t>
        </w:r>
        <w:r w:rsidR="0056007C">
          <w:rPr>
            <w:rFonts w:ascii="Sylfaen" w:hAnsi="Sylfaen"/>
            <w:lang w:val="ka-GE"/>
          </w:rPr>
          <w:t>მიგრაცი</w:t>
        </w:r>
      </w:ins>
      <w:ins w:id="4" w:author="Giorgi Bunturi" w:date="2019-06-28T09:16:00Z">
        <w:r w:rsidR="0056007C">
          <w:rPr>
            <w:rFonts w:ascii="Sylfaen" w:hAnsi="Sylfaen"/>
            <w:lang w:val="ka-GE"/>
          </w:rPr>
          <w:t>ა</w:t>
        </w:r>
      </w:ins>
      <w:ins w:id="5" w:author="Giorgi Bunturi" w:date="2019-06-28T09:15:00Z">
        <w:r w:rsidR="0056007C" w:rsidRPr="0056007C">
          <w:rPr>
            <w:rFonts w:ascii="Sylfaen" w:hAnsi="Sylfaen"/>
            <w:lang w:val="ka-GE"/>
          </w:rPr>
          <w:t>ს</w:t>
        </w:r>
      </w:ins>
      <w:r w:rsidR="008605D3" w:rsidRPr="002D44B8">
        <w:rPr>
          <w:rFonts w:ascii="Sylfaen" w:hAnsi="Sylfaen"/>
        </w:rPr>
        <w:t>;</w:t>
      </w:r>
    </w:p>
    <w:p w:rsidR="003E128E" w:rsidRPr="002D44B8" w:rsidRDefault="003E128E" w:rsidP="003E128E">
      <w:pPr>
        <w:jc w:val="both"/>
        <w:rPr>
          <w:rFonts w:ascii="Sylfaen" w:hAnsi="Sylfaen"/>
        </w:rPr>
      </w:pPr>
      <w:proofErr w:type="gramStart"/>
      <w:r w:rsidRPr="002D44B8">
        <w:rPr>
          <w:rFonts w:ascii="Sylfaen" w:hAnsi="Sylfaen"/>
        </w:rPr>
        <w:t>ვინაიდან</w:t>
      </w:r>
      <w:proofErr w:type="gramEnd"/>
      <w:r w:rsidRPr="002D44B8">
        <w:rPr>
          <w:rFonts w:ascii="Sylfaen" w:hAnsi="Sylfaen"/>
        </w:rPr>
        <w:t xml:space="preserve"> მხარეები იზიარებენ ორმხრივ სურვილს, </w:t>
      </w:r>
      <w:r w:rsidR="00EF4B95" w:rsidRPr="002D44B8">
        <w:rPr>
          <w:rFonts w:ascii="Sylfaen" w:hAnsi="Sylfaen"/>
        </w:rPr>
        <w:t>აღმოფხვრან</w:t>
      </w:r>
      <w:r w:rsidRPr="002D44B8">
        <w:rPr>
          <w:rFonts w:ascii="Sylfaen" w:hAnsi="Sylfaen"/>
        </w:rPr>
        <w:t xml:space="preserve"> </w:t>
      </w:r>
      <w:r w:rsidR="00EF4B95" w:rsidRPr="002D44B8">
        <w:rPr>
          <w:rFonts w:ascii="Sylfaen" w:hAnsi="Sylfaen"/>
          <w:lang w:val="ka-GE"/>
        </w:rPr>
        <w:t>უცხოელ</w:t>
      </w:r>
      <w:r w:rsidRPr="002D44B8">
        <w:rPr>
          <w:rFonts w:ascii="Sylfaen" w:hAnsi="Sylfaen"/>
        </w:rPr>
        <w:t xml:space="preserve"> მუშაკთა უკანონო </w:t>
      </w:r>
      <w:r w:rsidR="00EF4B95" w:rsidRPr="002D44B8">
        <w:rPr>
          <w:rFonts w:ascii="Sylfaen" w:hAnsi="Sylfaen"/>
          <w:lang w:val="ka-GE"/>
        </w:rPr>
        <w:t>დაქირავებისათვის</w:t>
      </w:r>
      <w:r w:rsidRPr="002D44B8">
        <w:rPr>
          <w:rFonts w:ascii="Sylfaen" w:hAnsi="Sylfaen"/>
        </w:rPr>
        <w:t xml:space="preserve"> </w:t>
      </w:r>
      <w:r w:rsidR="00EF4B95" w:rsidRPr="002D44B8">
        <w:rPr>
          <w:rFonts w:ascii="Sylfaen" w:hAnsi="Sylfaen"/>
          <w:lang w:val="ka-GE"/>
        </w:rPr>
        <w:t xml:space="preserve">თანხის დაწესება და </w:t>
      </w:r>
      <w:r w:rsidRPr="002D44B8">
        <w:rPr>
          <w:rFonts w:ascii="Sylfaen" w:hAnsi="Sylfaen"/>
        </w:rPr>
        <w:t xml:space="preserve">საფასურის </w:t>
      </w:r>
      <w:r w:rsidR="00EF4B95" w:rsidRPr="002D44B8">
        <w:rPr>
          <w:rFonts w:ascii="Sylfaen" w:hAnsi="Sylfaen"/>
        </w:rPr>
        <w:t>გადახდ</w:t>
      </w:r>
      <w:r w:rsidR="00EF4B95" w:rsidRPr="002D44B8">
        <w:rPr>
          <w:rFonts w:ascii="Sylfaen" w:hAnsi="Sylfaen"/>
          <w:lang w:val="ka-GE"/>
        </w:rPr>
        <w:t>ა</w:t>
      </w:r>
      <w:r w:rsidRPr="002D44B8">
        <w:rPr>
          <w:rFonts w:ascii="Sylfaen" w:hAnsi="Sylfaen"/>
        </w:rPr>
        <w:t xml:space="preserve"> და </w:t>
      </w:r>
      <w:r w:rsidR="00EF4B95" w:rsidRPr="002D44B8">
        <w:rPr>
          <w:rFonts w:ascii="Sylfaen" w:hAnsi="Sylfaen"/>
          <w:lang w:val="ka-GE"/>
        </w:rPr>
        <w:t xml:space="preserve">აცხადებენ </w:t>
      </w:r>
      <w:r w:rsidRPr="002D44B8">
        <w:rPr>
          <w:rFonts w:ascii="Sylfaen" w:hAnsi="Sylfaen"/>
        </w:rPr>
        <w:t xml:space="preserve">ამ მიზნის მისაღწევად </w:t>
      </w:r>
      <w:r w:rsidR="00EF4B95" w:rsidRPr="002D44B8">
        <w:rPr>
          <w:rFonts w:ascii="Sylfaen" w:hAnsi="Sylfaen"/>
          <w:lang w:val="ka-GE"/>
        </w:rPr>
        <w:t>თანამშრომლობის სურვილს;</w:t>
      </w:r>
    </w:p>
    <w:p w:rsidR="00EF4B95" w:rsidRPr="002D44B8" w:rsidRDefault="00EF4B95" w:rsidP="00EF4B95">
      <w:pPr>
        <w:jc w:val="both"/>
        <w:rPr>
          <w:rFonts w:ascii="Sylfaen" w:hAnsi="Sylfaen"/>
        </w:rPr>
      </w:pPr>
      <w:r w:rsidRPr="002D44B8">
        <w:rPr>
          <w:rFonts w:ascii="Sylfaen" w:hAnsi="Sylfaen"/>
          <w:lang w:val="ka-GE"/>
        </w:rPr>
        <w:t xml:space="preserve">იმის </w:t>
      </w:r>
      <w:r w:rsidRPr="002D44B8">
        <w:rPr>
          <w:rFonts w:ascii="Sylfaen" w:hAnsi="Sylfaen"/>
        </w:rPr>
        <w:t>გათვალისწინებით, რომ მხარეებ</w:t>
      </w:r>
      <w:r w:rsidRPr="002D44B8">
        <w:rPr>
          <w:rFonts w:ascii="Sylfaen" w:hAnsi="Sylfaen"/>
          <w:lang w:val="ka-GE"/>
        </w:rPr>
        <w:t>ს</w:t>
      </w:r>
      <w:r w:rsidRPr="002D44B8">
        <w:rPr>
          <w:rFonts w:ascii="Sylfaen" w:hAnsi="Sylfaen"/>
        </w:rPr>
        <w:t xml:space="preserve"> სურთ, უზრუნველყონ </w:t>
      </w:r>
      <w:r w:rsidR="002C4C58" w:rsidRPr="002D44B8">
        <w:rPr>
          <w:rFonts w:ascii="Sylfaen" w:hAnsi="Sylfaen"/>
          <w:lang w:val="ka-GE"/>
        </w:rPr>
        <w:t>კონკრეტულ სექტორებში დროებითი დასაქმების მიზნით ისრაელში ჩამოსულ</w:t>
      </w:r>
      <w:r w:rsidR="005029D3" w:rsidRPr="002D44B8">
        <w:rPr>
          <w:rFonts w:ascii="Sylfaen" w:hAnsi="Sylfaen"/>
          <w:lang w:val="ka-GE"/>
        </w:rPr>
        <w:t>ი საქართველოს</w:t>
      </w:r>
      <w:r w:rsidR="002C4C58" w:rsidRPr="002D44B8">
        <w:rPr>
          <w:rFonts w:ascii="Sylfaen" w:hAnsi="Sylfaen"/>
          <w:lang w:val="ka-GE"/>
        </w:rPr>
        <w:t xml:space="preserve"> მუშაკ</w:t>
      </w:r>
      <w:r w:rsidR="00054F4F" w:rsidRPr="002D44B8">
        <w:rPr>
          <w:rFonts w:ascii="Sylfaen" w:hAnsi="Sylfaen"/>
          <w:lang w:val="ka-GE"/>
        </w:rPr>
        <w:t>ების</w:t>
      </w:r>
      <w:r w:rsidR="002C4C58" w:rsidRPr="002D44B8">
        <w:rPr>
          <w:rFonts w:ascii="Sylfaen" w:hAnsi="Sylfaen"/>
          <w:lang w:val="ka-GE"/>
        </w:rPr>
        <w:t xml:space="preserve"> სამუშაოზე აყვანისა და დროებითი ყოფნის კანონიერება, სამართლიანობა და კარგი ინფორმირებულობა იმ პროცედურების შესაბამისად, რომელიც მითითებულია</w:t>
      </w:r>
      <w:r w:rsidRPr="002D44B8">
        <w:rPr>
          <w:rFonts w:ascii="Sylfaen" w:hAnsi="Sylfaen"/>
        </w:rPr>
        <w:t xml:space="preserve"> ამ შეთანხმების გან</w:t>
      </w:r>
      <w:r w:rsidR="002C4C58" w:rsidRPr="002D44B8">
        <w:rPr>
          <w:rFonts w:ascii="Sylfaen" w:hAnsi="Sylfaen"/>
          <w:lang w:val="ka-GE"/>
        </w:rPr>
        <w:t>მა</w:t>
      </w:r>
      <w:r w:rsidRPr="002D44B8">
        <w:rPr>
          <w:rFonts w:ascii="Sylfaen" w:hAnsi="Sylfaen"/>
        </w:rPr>
        <w:t>ხორციელებ</w:t>
      </w:r>
      <w:r w:rsidR="002C4C58" w:rsidRPr="002D44B8">
        <w:rPr>
          <w:rFonts w:ascii="Sylfaen" w:hAnsi="Sylfaen"/>
          <w:lang w:val="ka-GE"/>
        </w:rPr>
        <w:t>ელ</w:t>
      </w:r>
      <w:r w:rsidRPr="002D44B8">
        <w:rPr>
          <w:rFonts w:ascii="Sylfaen" w:hAnsi="Sylfaen"/>
        </w:rPr>
        <w:t xml:space="preserve"> ოქმებში (შემდგომში</w:t>
      </w:r>
      <w:r w:rsidR="002C4C58" w:rsidRPr="002D44B8">
        <w:rPr>
          <w:rFonts w:ascii="Sylfaen" w:hAnsi="Sylfaen"/>
        </w:rPr>
        <w:t xml:space="preserve"> მო</w:t>
      </w:r>
      <w:r w:rsidR="002C4C58" w:rsidRPr="002D44B8">
        <w:rPr>
          <w:rFonts w:ascii="Sylfaen" w:hAnsi="Sylfaen"/>
          <w:lang w:val="ka-GE"/>
        </w:rPr>
        <w:t xml:space="preserve">ხსენიებული, როგორც </w:t>
      </w:r>
      <w:r w:rsidR="002C4C58" w:rsidRPr="002D44B8">
        <w:rPr>
          <w:rFonts w:ascii="Sylfaen" w:hAnsi="Sylfaen"/>
          <w:b/>
          <w:lang w:val="ka-GE"/>
        </w:rPr>
        <w:t>„განმახორციელებ</w:t>
      </w:r>
      <w:r w:rsidR="00991403" w:rsidRPr="002D44B8">
        <w:rPr>
          <w:rFonts w:ascii="Sylfaen" w:hAnsi="Sylfaen"/>
          <w:b/>
          <w:lang w:val="ka-GE"/>
        </w:rPr>
        <w:t>ე</w:t>
      </w:r>
      <w:r w:rsidR="002C4C58" w:rsidRPr="002D44B8">
        <w:rPr>
          <w:rFonts w:ascii="Sylfaen" w:hAnsi="Sylfaen"/>
          <w:b/>
          <w:lang w:val="ka-GE"/>
        </w:rPr>
        <w:t>ლი ოქმები“</w:t>
      </w:r>
      <w:r w:rsidR="002C4C58" w:rsidRPr="002D44B8">
        <w:rPr>
          <w:rFonts w:ascii="Sylfaen" w:hAnsi="Sylfaen"/>
        </w:rPr>
        <w:t>)</w:t>
      </w:r>
      <w:r w:rsidRPr="002D44B8">
        <w:rPr>
          <w:rFonts w:ascii="Sylfaen" w:hAnsi="Sylfaen"/>
        </w:rPr>
        <w:t xml:space="preserve">, </w:t>
      </w:r>
      <w:r w:rsidR="002C4C58" w:rsidRPr="002D44B8">
        <w:rPr>
          <w:rFonts w:ascii="Sylfaen" w:hAnsi="Sylfaen"/>
        </w:rPr>
        <w:t>ა</w:t>
      </w:r>
      <w:r w:rsidRPr="002D44B8">
        <w:rPr>
          <w:rFonts w:ascii="Sylfaen" w:hAnsi="Sylfaen"/>
        </w:rPr>
        <w:t>სევე</w:t>
      </w:r>
      <w:r w:rsidR="002C4C58" w:rsidRPr="002D44B8">
        <w:rPr>
          <w:rFonts w:ascii="Sylfaen" w:hAnsi="Sylfaen"/>
        </w:rPr>
        <w:t xml:space="preserve"> </w:t>
      </w:r>
      <w:r w:rsidRPr="002D44B8">
        <w:rPr>
          <w:rFonts w:ascii="Sylfaen" w:hAnsi="Sylfaen"/>
        </w:rPr>
        <w:t xml:space="preserve">ქართველი </w:t>
      </w:r>
      <w:r w:rsidR="002C4C58" w:rsidRPr="002D44B8">
        <w:rPr>
          <w:rFonts w:ascii="Sylfaen" w:hAnsi="Sylfaen"/>
        </w:rPr>
        <w:t>მუშაკ</w:t>
      </w:r>
      <w:r w:rsidR="002C4C58" w:rsidRPr="002D44B8">
        <w:rPr>
          <w:rFonts w:ascii="Sylfaen" w:hAnsi="Sylfaen"/>
          <w:lang w:val="ka-GE"/>
        </w:rPr>
        <w:t>ე</w:t>
      </w:r>
      <w:r w:rsidRPr="002D44B8">
        <w:rPr>
          <w:rFonts w:ascii="Sylfaen" w:hAnsi="Sylfaen"/>
        </w:rPr>
        <w:t>ბის თავიანთ ქვეყანაში</w:t>
      </w:r>
      <w:r w:rsidR="002C4C58" w:rsidRPr="002D44B8">
        <w:rPr>
          <w:rFonts w:ascii="Sylfaen" w:hAnsi="Sylfaen"/>
          <w:lang w:val="ka-GE"/>
        </w:rPr>
        <w:t xml:space="preserve"> უკან დაბრუნება</w:t>
      </w:r>
      <w:r w:rsidRPr="002D44B8">
        <w:rPr>
          <w:rFonts w:ascii="Sylfaen" w:hAnsi="Sylfaen"/>
        </w:rPr>
        <w:t xml:space="preserve">, ისრაელში მათი </w:t>
      </w:r>
      <w:r w:rsidR="008C060A" w:rsidRPr="002D44B8">
        <w:rPr>
          <w:rFonts w:ascii="Sylfaen" w:hAnsi="Sylfaen"/>
          <w:lang w:val="ka-GE"/>
        </w:rPr>
        <w:t>კანონიერი</w:t>
      </w:r>
      <w:r w:rsidRPr="002D44B8">
        <w:rPr>
          <w:rFonts w:ascii="Sylfaen" w:hAnsi="Sylfaen"/>
        </w:rPr>
        <w:t xml:space="preserve"> ყოფნის დასრულების შემდეგ</w:t>
      </w:r>
      <w:r w:rsidR="008C060A" w:rsidRPr="002D44B8">
        <w:rPr>
          <w:rFonts w:ascii="Sylfaen" w:hAnsi="Sylfaen"/>
        </w:rPr>
        <w:t>;</w:t>
      </w:r>
    </w:p>
    <w:p w:rsidR="0091777A" w:rsidRPr="002D44B8" w:rsidRDefault="00EF4B95" w:rsidP="00EF4B95">
      <w:pPr>
        <w:jc w:val="both"/>
        <w:rPr>
          <w:rFonts w:ascii="Sylfaen" w:hAnsi="Sylfaen"/>
        </w:rPr>
      </w:pPr>
      <w:proofErr w:type="gramStart"/>
      <w:r w:rsidRPr="002D44B8">
        <w:rPr>
          <w:rFonts w:ascii="Sylfaen" w:hAnsi="Sylfaen"/>
        </w:rPr>
        <w:t>მხარეები</w:t>
      </w:r>
      <w:proofErr w:type="gramEnd"/>
      <w:r w:rsidRPr="002D44B8">
        <w:rPr>
          <w:rFonts w:ascii="Sylfaen" w:hAnsi="Sylfaen"/>
        </w:rPr>
        <w:t xml:space="preserve"> თანხმდებიან შემდეგზე:</w:t>
      </w:r>
    </w:p>
    <w:p w:rsidR="008C060A" w:rsidRPr="002D44B8" w:rsidRDefault="008C060A" w:rsidP="00EF4B95">
      <w:pPr>
        <w:jc w:val="both"/>
        <w:rPr>
          <w:rFonts w:ascii="Sylfaen" w:hAnsi="Sylfaen"/>
          <w:lang w:val="ka-GE"/>
        </w:rPr>
      </w:pPr>
    </w:p>
    <w:p w:rsidR="008C060A" w:rsidRPr="002D44B8" w:rsidRDefault="008C060A" w:rsidP="008C060A">
      <w:pPr>
        <w:jc w:val="center"/>
        <w:rPr>
          <w:rFonts w:ascii="Sylfaen" w:hAnsi="Sylfaen"/>
          <w:b/>
          <w:lang w:val="ka-GE"/>
        </w:rPr>
      </w:pPr>
    </w:p>
    <w:p w:rsidR="008C060A" w:rsidRPr="002D44B8" w:rsidRDefault="008C060A" w:rsidP="008C060A">
      <w:pPr>
        <w:jc w:val="center"/>
        <w:rPr>
          <w:rFonts w:ascii="Sylfaen" w:hAnsi="Sylfaen"/>
          <w:b/>
          <w:lang w:val="ka-GE"/>
        </w:rPr>
      </w:pPr>
    </w:p>
    <w:p w:rsidR="008C060A" w:rsidRPr="002D44B8" w:rsidRDefault="008C060A" w:rsidP="008C060A">
      <w:pPr>
        <w:jc w:val="center"/>
        <w:rPr>
          <w:rFonts w:ascii="Sylfaen" w:hAnsi="Sylfaen"/>
          <w:b/>
          <w:u w:val="single"/>
          <w:lang w:val="ka-GE"/>
        </w:rPr>
      </w:pPr>
      <w:r w:rsidRPr="002D44B8">
        <w:rPr>
          <w:rFonts w:ascii="Sylfaen" w:hAnsi="Sylfaen"/>
          <w:b/>
          <w:u w:val="single"/>
          <w:lang w:val="ka-GE"/>
        </w:rPr>
        <w:t>მუხლი 1 - ზოგადი</w:t>
      </w:r>
    </w:p>
    <w:p w:rsidR="008C060A" w:rsidRPr="002D44B8" w:rsidRDefault="008C060A" w:rsidP="008C060A">
      <w:pPr>
        <w:jc w:val="both"/>
        <w:rPr>
          <w:rFonts w:ascii="Sylfaen" w:hAnsi="Sylfaen"/>
          <w:lang w:val="ka-GE"/>
        </w:rPr>
      </w:pPr>
      <w:r w:rsidRPr="002D44B8">
        <w:rPr>
          <w:rFonts w:ascii="Sylfaen" w:hAnsi="Sylfaen"/>
          <w:lang w:val="ka-GE"/>
        </w:rPr>
        <w:t xml:space="preserve">1. </w:t>
      </w:r>
      <w:r w:rsidRPr="002D44B8">
        <w:rPr>
          <w:rFonts w:ascii="Sylfaen" w:hAnsi="Sylfaen" w:cs="Sylfaen"/>
          <w:lang w:val="ka-GE"/>
        </w:rPr>
        <w:t>ტერმინი</w:t>
      </w:r>
      <w:r w:rsidRPr="002D44B8">
        <w:rPr>
          <w:rFonts w:ascii="Sylfaen" w:hAnsi="Sylfaen"/>
          <w:lang w:val="ka-GE"/>
        </w:rPr>
        <w:t xml:space="preserve"> </w:t>
      </w:r>
      <w:r w:rsidRPr="002D44B8">
        <w:rPr>
          <w:rFonts w:ascii="Sylfaen" w:hAnsi="Sylfaen"/>
          <w:b/>
          <w:lang w:val="ka-GE"/>
        </w:rPr>
        <w:t>„</w:t>
      </w:r>
      <w:r w:rsidRPr="002D44B8">
        <w:rPr>
          <w:rFonts w:ascii="Sylfaen" w:hAnsi="Sylfaen" w:cs="Sylfaen"/>
          <w:b/>
          <w:lang w:val="ka-GE"/>
        </w:rPr>
        <w:t>დროებითი</w:t>
      </w:r>
      <w:r w:rsidRPr="002D44B8">
        <w:rPr>
          <w:rFonts w:ascii="Sylfaen" w:hAnsi="Sylfaen"/>
          <w:b/>
          <w:lang w:val="ka-GE"/>
        </w:rPr>
        <w:t xml:space="preserve"> </w:t>
      </w:r>
      <w:r w:rsidRPr="002D44B8">
        <w:rPr>
          <w:rFonts w:ascii="Sylfaen" w:hAnsi="Sylfaen" w:cs="Sylfaen"/>
          <w:b/>
          <w:lang w:val="ka-GE"/>
        </w:rPr>
        <w:t>დასაქმება</w:t>
      </w:r>
      <w:r w:rsidRPr="002D44B8">
        <w:rPr>
          <w:rFonts w:ascii="Sylfaen" w:hAnsi="Sylfaen"/>
          <w:b/>
          <w:lang w:val="ka-GE"/>
        </w:rPr>
        <w:t>“</w:t>
      </w:r>
      <w:r w:rsidRPr="002D44B8">
        <w:rPr>
          <w:rFonts w:ascii="Sylfaen" w:hAnsi="Sylfaen"/>
          <w:lang w:val="ka-GE"/>
        </w:rPr>
        <w:t xml:space="preserve"> </w:t>
      </w:r>
      <w:r w:rsidRPr="002D44B8">
        <w:rPr>
          <w:rFonts w:ascii="Sylfaen" w:hAnsi="Sylfaen" w:cs="Sylfaen"/>
          <w:lang w:val="ka-GE"/>
        </w:rPr>
        <w:t>ნიშნავს</w:t>
      </w:r>
      <w:r w:rsidRPr="002D44B8">
        <w:rPr>
          <w:rFonts w:ascii="Sylfaen" w:hAnsi="Sylfaen"/>
          <w:lang w:val="ka-GE"/>
        </w:rPr>
        <w:t xml:space="preserve"> </w:t>
      </w:r>
      <w:r w:rsidRPr="002D44B8">
        <w:rPr>
          <w:rFonts w:ascii="Sylfaen" w:hAnsi="Sylfaen" w:cs="Sylfaen"/>
          <w:lang w:val="ka-GE"/>
        </w:rPr>
        <w:t>ისრაელში</w:t>
      </w:r>
      <w:r w:rsidRPr="002D44B8">
        <w:rPr>
          <w:rFonts w:ascii="Sylfaen" w:hAnsi="Sylfaen"/>
          <w:lang w:val="ka-GE"/>
        </w:rPr>
        <w:t xml:space="preserve"> </w:t>
      </w:r>
      <w:r w:rsidRPr="002D44B8">
        <w:rPr>
          <w:rFonts w:ascii="Sylfaen" w:hAnsi="Sylfaen" w:cs="Sylfaen"/>
          <w:lang w:val="ka-GE"/>
        </w:rPr>
        <w:t>საქართველოს</w:t>
      </w:r>
      <w:r w:rsidRPr="002D44B8">
        <w:rPr>
          <w:rFonts w:ascii="Sylfaen" w:hAnsi="Sylfaen"/>
          <w:lang w:val="ka-GE"/>
        </w:rPr>
        <w:t xml:space="preserve"> </w:t>
      </w:r>
      <w:r w:rsidRPr="002D44B8">
        <w:rPr>
          <w:rFonts w:ascii="Sylfaen" w:hAnsi="Sylfaen" w:cs="Sylfaen"/>
          <w:lang w:val="ka-GE"/>
        </w:rPr>
        <w:t>მოქალაქის</w:t>
      </w:r>
      <w:ins w:id="6" w:author="Giorgi Bunturi" w:date="2019-06-27T14:21:00Z">
        <w:r w:rsidR="00316CAA" w:rsidRPr="002D44B8">
          <w:rPr>
            <w:rFonts w:ascii="Sylfaen" w:hAnsi="Sylfaen" w:cs="Sylfaen"/>
            <w:lang w:val="ka-GE"/>
          </w:rPr>
          <w:t xml:space="preserve"> </w:t>
        </w:r>
      </w:ins>
      <w:ins w:id="7" w:author="Giorgi Bunturi" w:date="2019-06-27T14:22:00Z">
        <w:r w:rsidR="00316CAA" w:rsidRPr="002D44B8">
          <w:rPr>
            <w:rFonts w:ascii="Sylfaen" w:hAnsi="Sylfaen" w:cs="Sylfaen"/>
            <w:lang w:val="ka-GE"/>
          </w:rPr>
          <w:t>(</w:t>
        </w:r>
      </w:ins>
      <w:ins w:id="8" w:author="Giorgi Bunturi" w:date="2019-06-27T14:21:00Z">
        <w:r w:rsidR="00316CAA" w:rsidRPr="002D44B8">
          <w:rPr>
            <w:rFonts w:ascii="Sylfaen" w:hAnsi="Sylfaen" w:cs="Sylfaen"/>
            <w:lang w:val="ka-GE"/>
          </w:rPr>
          <w:t>რომელსაც გააჩნია საქართველოს მოქალაქის ბიომეტრიული პასპორტი</w:t>
        </w:r>
      </w:ins>
      <w:ins w:id="9" w:author="Giorgi Bunturi" w:date="2019-06-27T14:22:00Z">
        <w:r w:rsidR="00316CAA" w:rsidRPr="002D44B8">
          <w:rPr>
            <w:rFonts w:ascii="Sylfaen" w:hAnsi="Sylfaen" w:cs="Sylfaen"/>
            <w:lang w:val="ka-GE"/>
          </w:rPr>
          <w:t>)</w:t>
        </w:r>
      </w:ins>
      <w:r w:rsidRPr="002D44B8">
        <w:rPr>
          <w:rFonts w:ascii="Sylfaen" w:hAnsi="Sylfaen"/>
          <w:lang w:val="ka-GE"/>
        </w:rPr>
        <w:t xml:space="preserve"> </w:t>
      </w:r>
      <w:r w:rsidRPr="002D44B8">
        <w:rPr>
          <w:rFonts w:ascii="Sylfaen" w:hAnsi="Sylfaen" w:cs="Sylfaen"/>
          <w:lang w:val="ka-GE"/>
        </w:rPr>
        <w:t>კონკრეტულ</w:t>
      </w:r>
      <w:r w:rsidRPr="002D44B8">
        <w:rPr>
          <w:rFonts w:ascii="Sylfaen" w:hAnsi="Sylfaen"/>
          <w:lang w:val="ka-GE"/>
        </w:rPr>
        <w:t xml:space="preserve"> </w:t>
      </w:r>
      <w:r w:rsidRPr="002D44B8">
        <w:rPr>
          <w:rFonts w:ascii="Sylfaen" w:hAnsi="Sylfaen" w:cs="Sylfaen"/>
          <w:lang w:val="ka-GE"/>
        </w:rPr>
        <w:t>სექტორში</w:t>
      </w:r>
      <w:r w:rsidRPr="002D44B8">
        <w:rPr>
          <w:rFonts w:ascii="Sylfaen" w:hAnsi="Sylfaen"/>
          <w:lang w:val="ka-GE"/>
        </w:rPr>
        <w:t xml:space="preserve"> </w:t>
      </w:r>
      <w:r w:rsidRPr="002D44B8">
        <w:rPr>
          <w:rFonts w:ascii="Sylfaen" w:hAnsi="Sylfaen" w:cs="Sylfaen"/>
          <w:lang w:val="ka-GE"/>
        </w:rPr>
        <w:t>კანონიერ</w:t>
      </w:r>
      <w:r w:rsidRPr="002D44B8">
        <w:rPr>
          <w:rFonts w:ascii="Sylfaen" w:hAnsi="Sylfaen"/>
          <w:lang w:val="ka-GE"/>
        </w:rPr>
        <w:t xml:space="preserve"> </w:t>
      </w:r>
      <w:r w:rsidRPr="002D44B8">
        <w:rPr>
          <w:rFonts w:ascii="Sylfaen" w:hAnsi="Sylfaen" w:cs="Sylfaen"/>
          <w:lang w:val="ka-GE"/>
        </w:rPr>
        <w:t>დასაქმებას</w:t>
      </w:r>
      <w:r w:rsidRPr="002D44B8">
        <w:rPr>
          <w:rFonts w:ascii="Sylfaen" w:hAnsi="Sylfaen"/>
          <w:lang w:val="ka-GE"/>
        </w:rPr>
        <w:t xml:space="preserve"> </w:t>
      </w:r>
      <w:r w:rsidRPr="002D44B8">
        <w:rPr>
          <w:rFonts w:ascii="Sylfaen" w:hAnsi="Sylfaen" w:cs="Sylfaen"/>
          <w:lang w:val="ka-GE"/>
        </w:rPr>
        <w:t>დამსაქმებლის</w:t>
      </w:r>
      <w:r w:rsidRPr="002D44B8">
        <w:rPr>
          <w:rFonts w:ascii="Sylfaen" w:hAnsi="Sylfaen"/>
          <w:lang w:val="ka-GE"/>
        </w:rPr>
        <w:t xml:space="preserve"> </w:t>
      </w:r>
      <w:r w:rsidRPr="002D44B8">
        <w:rPr>
          <w:rFonts w:ascii="Sylfaen" w:hAnsi="Sylfaen" w:cs="Sylfaen"/>
          <w:lang w:val="ka-GE"/>
        </w:rPr>
        <w:t>მიერ, რომელიც ფლობს</w:t>
      </w:r>
      <w:r w:rsidRPr="002D44B8">
        <w:rPr>
          <w:rFonts w:ascii="Sylfaen" w:hAnsi="Sylfaen"/>
          <w:lang w:val="ka-GE"/>
        </w:rPr>
        <w:t xml:space="preserve"> </w:t>
      </w:r>
      <w:r w:rsidRPr="002D44B8">
        <w:rPr>
          <w:rFonts w:ascii="Sylfaen" w:hAnsi="Sylfaen" w:cs="Sylfaen"/>
          <w:lang w:val="ka-GE"/>
        </w:rPr>
        <w:t>ისრაელის</w:t>
      </w:r>
      <w:r w:rsidRPr="002D44B8">
        <w:rPr>
          <w:rFonts w:ascii="Sylfaen" w:hAnsi="Sylfaen"/>
          <w:lang w:val="ka-GE"/>
        </w:rPr>
        <w:t xml:space="preserve"> </w:t>
      </w:r>
      <w:r w:rsidRPr="002D44B8">
        <w:rPr>
          <w:rFonts w:ascii="Sylfaen" w:hAnsi="Sylfaen" w:cs="Sylfaen"/>
          <w:lang w:val="ka-GE"/>
        </w:rPr>
        <w:t>სახელმწიფოს</w:t>
      </w:r>
      <w:r w:rsidRPr="002D44B8">
        <w:rPr>
          <w:rFonts w:ascii="Sylfaen" w:hAnsi="Sylfaen"/>
          <w:lang w:val="ka-GE"/>
        </w:rPr>
        <w:t xml:space="preserve"> </w:t>
      </w:r>
      <w:r w:rsidRPr="002D44B8">
        <w:rPr>
          <w:rFonts w:ascii="Sylfaen" w:hAnsi="Sylfaen" w:cs="Sylfaen"/>
          <w:lang w:val="ka-GE"/>
        </w:rPr>
        <w:t>მთავრობის</w:t>
      </w:r>
      <w:r w:rsidRPr="002D44B8">
        <w:rPr>
          <w:rFonts w:ascii="Sylfaen" w:hAnsi="Sylfaen"/>
          <w:lang w:val="ka-GE"/>
        </w:rPr>
        <w:t xml:space="preserve"> </w:t>
      </w:r>
      <w:r w:rsidRPr="002D44B8">
        <w:rPr>
          <w:rFonts w:ascii="Sylfaen" w:hAnsi="Sylfaen" w:cs="Sylfaen"/>
          <w:lang w:val="ka-GE"/>
        </w:rPr>
        <w:t>მიერ</w:t>
      </w:r>
      <w:r w:rsidRPr="002D44B8">
        <w:rPr>
          <w:rFonts w:ascii="Sylfaen" w:hAnsi="Sylfaen"/>
          <w:lang w:val="ka-GE"/>
        </w:rPr>
        <w:t xml:space="preserve"> </w:t>
      </w:r>
      <w:r w:rsidRPr="002D44B8">
        <w:rPr>
          <w:rFonts w:ascii="Sylfaen" w:hAnsi="Sylfaen" w:cs="Sylfaen"/>
          <w:lang w:val="ka-GE"/>
        </w:rPr>
        <w:t>გაცემულ</w:t>
      </w:r>
      <w:r w:rsidRPr="002D44B8">
        <w:rPr>
          <w:rFonts w:ascii="Sylfaen" w:hAnsi="Sylfaen"/>
          <w:lang w:val="ka-GE"/>
        </w:rPr>
        <w:t xml:space="preserve"> მოქმედ </w:t>
      </w:r>
      <w:r w:rsidRPr="002D44B8">
        <w:rPr>
          <w:rFonts w:ascii="Sylfaen" w:hAnsi="Sylfaen" w:cs="Sylfaen"/>
          <w:lang w:val="ka-GE"/>
        </w:rPr>
        <w:t>ნებართვას</w:t>
      </w:r>
      <w:r w:rsidRPr="002D44B8">
        <w:rPr>
          <w:rFonts w:ascii="Sylfaen" w:hAnsi="Sylfaen"/>
          <w:lang w:val="ka-GE"/>
        </w:rPr>
        <w:t xml:space="preserve"> </w:t>
      </w:r>
      <w:r w:rsidRPr="002D44B8">
        <w:rPr>
          <w:rFonts w:ascii="Sylfaen" w:hAnsi="Sylfaen" w:cs="Sylfaen"/>
          <w:lang w:val="ka-GE"/>
        </w:rPr>
        <w:t>უცხოელი</w:t>
      </w:r>
      <w:r w:rsidRPr="002D44B8">
        <w:rPr>
          <w:rFonts w:ascii="Sylfaen" w:hAnsi="Sylfaen"/>
          <w:lang w:val="ka-GE"/>
        </w:rPr>
        <w:t xml:space="preserve"> </w:t>
      </w:r>
      <w:r w:rsidRPr="002D44B8">
        <w:rPr>
          <w:rFonts w:ascii="Sylfaen" w:hAnsi="Sylfaen" w:cs="Sylfaen"/>
          <w:lang w:val="ka-GE"/>
        </w:rPr>
        <w:t>მუშაკის</w:t>
      </w:r>
      <w:r w:rsidRPr="002D44B8">
        <w:rPr>
          <w:rFonts w:ascii="Sylfaen" w:hAnsi="Sylfaen"/>
          <w:lang w:val="ka-GE"/>
        </w:rPr>
        <w:t xml:space="preserve"> </w:t>
      </w:r>
      <w:r w:rsidRPr="002D44B8">
        <w:rPr>
          <w:rFonts w:ascii="Sylfaen" w:hAnsi="Sylfaen" w:cs="Sylfaen"/>
          <w:lang w:val="ka-GE"/>
        </w:rPr>
        <w:t>დასაქმების</w:t>
      </w:r>
      <w:r w:rsidRPr="002D44B8">
        <w:rPr>
          <w:rFonts w:ascii="Sylfaen" w:hAnsi="Sylfaen"/>
          <w:lang w:val="ka-GE"/>
        </w:rPr>
        <w:t xml:space="preserve"> </w:t>
      </w:r>
      <w:r w:rsidR="00991403" w:rsidRPr="002D44B8">
        <w:rPr>
          <w:rFonts w:ascii="Sylfaen" w:hAnsi="Sylfaen" w:cs="Sylfaen"/>
          <w:lang w:val="ka-GE"/>
        </w:rPr>
        <w:t>უფლებით</w:t>
      </w:r>
      <w:r w:rsidRPr="002D44B8">
        <w:rPr>
          <w:rFonts w:ascii="Sylfaen" w:hAnsi="Sylfaen"/>
          <w:lang w:val="ka-GE"/>
        </w:rPr>
        <w:t xml:space="preserve">, </w:t>
      </w:r>
      <w:r w:rsidRPr="002D44B8">
        <w:rPr>
          <w:rFonts w:ascii="Sylfaen" w:hAnsi="Sylfaen" w:cs="Sylfaen"/>
          <w:lang w:val="ka-GE"/>
        </w:rPr>
        <w:t>ისრაელის</w:t>
      </w:r>
      <w:r w:rsidR="00DE2B14" w:rsidRPr="002D44B8">
        <w:rPr>
          <w:rFonts w:ascii="Sylfaen" w:hAnsi="Sylfaen" w:cs="Sylfaen"/>
          <w:lang w:val="ka-GE"/>
        </w:rPr>
        <w:t xml:space="preserve"> ეროვნული</w:t>
      </w:r>
      <w:r w:rsidRPr="002D44B8">
        <w:rPr>
          <w:rFonts w:ascii="Sylfaen" w:hAnsi="Sylfaen"/>
          <w:lang w:val="ka-GE"/>
        </w:rPr>
        <w:t xml:space="preserve"> </w:t>
      </w:r>
      <w:r w:rsidR="00DE2B14" w:rsidRPr="002D44B8">
        <w:rPr>
          <w:rFonts w:ascii="Sylfaen" w:hAnsi="Sylfaen"/>
          <w:lang w:val="ka-GE"/>
        </w:rPr>
        <w:t xml:space="preserve">კანონის, რეგულაციების, წესების, პროცედურებისა </w:t>
      </w:r>
      <w:r w:rsidR="00DE2B14" w:rsidRPr="002D44B8">
        <w:rPr>
          <w:rFonts w:ascii="Sylfaen" w:hAnsi="Sylfaen" w:cs="Sylfaen"/>
          <w:lang w:val="ka-GE"/>
        </w:rPr>
        <w:t xml:space="preserve">და </w:t>
      </w:r>
      <w:r w:rsidRPr="002D44B8">
        <w:rPr>
          <w:rFonts w:ascii="Sylfaen" w:hAnsi="Sylfaen" w:cs="Sylfaen"/>
          <w:lang w:val="ka-GE"/>
        </w:rPr>
        <w:t>ისრაელის</w:t>
      </w:r>
      <w:r w:rsidRPr="002D44B8">
        <w:rPr>
          <w:rFonts w:ascii="Sylfaen" w:hAnsi="Sylfaen"/>
          <w:lang w:val="ka-GE"/>
        </w:rPr>
        <w:t xml:space="preserve"> </w:t>
      </w:r>
      <w:r w:rsidRPr="002D44B8">
        <w:rPr>
          <w:rFonts w:ascii="Sylfaen" w:hAnsi="Sylfaen" w:cs="Sylfaen"/>
          <w:lang w:val="ka-GE"/>
        </w:rPr>
        <w:t>სახელმწიფოს</w:t>
      </w:r>
      <w:r w:rsidRPr="002D44B8">
        <w:rPr>
          <w:rFonts w:ascii="Sylfaen" w:hAnsi="Sylfaen"/>
          <w:lang w:val="ka-GE"/>
        </w:rPr>
        <w:t xml:space="preserve"> </w:t>
      </w:r>
      <w:r w:rsidRPr="002D44B8">
        <w:rPr>
          <w:rFonts w:ascii="Sylfaen" w:hAnsi="Sylfaen" w:cs="Sylfaen"/>
          <w:lang w:val="ka-GE"/>
        </w:rPr>
        <w:t>მთავრობის</w:t>
      </w:r>
      <w:r w:rsidRPr="002D44B8">
        <w:rPr>
          <w:rFonts w:ascii="Sylfaen" w:hAnsi="Sylfaen"/>
          <w:lang w:val="ka-GE"/>
        </w:rPr>
        <w:t xml:space="preserve"> </w:t>
      </w:r>
      <w:r w:rsidR="00DE2B14" w:rsidRPr="002D44B8">
        <w:rPr>
          <w:rFonts w:ascii="Sylfaen" w:hAnsi="Sylfaen" w:cs="Sylfaen"/>
          <w:lang w:val="ka-GE"/>
        </w:rPr>
        <w:t>დადგენილებების შესაბამისად</w:t>
      </w:r>
      <w:r w:rsidRPr="002D44B8">
        <w:rPr>
          <w:rFonts w:ascii="Sylfaen" w:hAnsi="Sylfaen"/>
          <w:lang w:val="ka-GE"/>
        </w:rPr>
        <w:t xml:space="preserve"> </w:t>
      </w:r>
      <w:r w:rsidR="00DE2B14" w:rsidRPr="002D44B8">
        <w:rPr>
          <w:rFonts w:ascii="Sylfaen" w:hAnsi="Sylfaen" w:cs="Sylfaen"/>
          <w:lang w:val="ka-GE"/>
        </w:rPr>
        <w:t>შეზღუდულ</w:t>
      </w:r>
      <w:r w:rsidR="00991403" w:rsidRPr="002D44B8">
        <w:rPr>
          <w:rFonts w:ascii="Sylfaen" w:hAnsi="Sylfaen" w:cs="Sylfaen"/>
          <w:lang w:val="ka-GE"/>
        </w:rPr>
        <w:t>ი</w:t>
      </w:r>
      <w:r w:rsidR="00DE2B14" w:rsidRPr="002D44B8">
        <w:rPr>
          <w:rFonts w:ascii="Sylfaen" w:hAnsi="Sylfaen"/>
          <w:lang w:val="ka-GE"/>
        </w:rPr>
        <w:t xml:space="preserve"> </w:t>
      </w:r>
      <w:r w:rsidR="00991403" w:rsidRPr="002D44B8">
        <w:rPr>
          <w:rFonts w:ascii="Sylfaen" w:hAnsi="Sylfaen"/>
          <w:lang w:val="ka-GE"/>
        </w:rPr>
        <w:t>ვად</w:t>
      </w:r>
      <w:r w:rsidR="00DE2B14" w:rsidRPr="002D44B8">
        <w:rPr>
          <w:rFonts w:ascii="Sylfaen" w:hAnsi="Sylfaen"/>
          <w:lang w:val="ka-GE"/>
        </w:rPr>
        <w:t xml:space="preserve">ით, </w:t>
      </w:r>
      <w:r w:rsidRPr="002D44B8">
        <w:rPr>
          <w:rFonts w:ascii="Sylfaen" w:hAnsi="Sylfaen" w:cs="Sylfaen"/>
          <w:lang w:val="ka-GE"/>
        </w:rPr>
        <w:t>რის</w:t>
      </w:r>
      <w:r w:rsidRPr="002D44B8">
        <w:rPr>
          <w:rFonts w:ascii="Sylfaen" w:hAnsi="Sylfaen"/>
          <w:lang w:val="ka-GE"/>
        </w:rPr>
        <w:t xml:space="preserve"> </w:t>
      </w:r>
      <w:r w:rsidRPr="002D44B8">
        <w:rPr>
          <w:rFonts w:ascii="Sylfaen" w:hAnsi="Sylfaen" w:cs="Sylfaen"/>
          <w:lang w:val="ka-GE"/>
        </w:rPr>
        <w:t>შემდეგაც</w:t>
      </w:r>
      <w:r w:rsidRPr="002D44B8">
        <w:rPr>
          <w:rFonts w:ascii="Sylfaen" w:hAnsi="Sylfaen"/>
          <w:lang w:val="ka-GE"/>
        </w:rPr>
        <w:t xml:space="preserve"> </w:t>
      </w:r>
      <w:r w:rsidRPr="002D44B8">
        <w:rPr>
          <w:rFonts w:ascii="Sylfaen" w:hAnsi="Sylfaen" w:cs="Sylfaen"/>
          <w:lang w:val="ka-GE"/>
        </w:rPr>
        <w:t>საქართველოს</w:t>
      </w:r>
      <w:r w:rsidRPr="002D44B8">
        <w:rPr>
          <w:rFonts w:ascii="Sylfaen" w:hAnsi="Sylfaen"/>
          <w:lang w:val="ka-GE"/>
        </w:rPr>
        <w:t xml:space="preserve"> </w:t>
      </w:r>
      <w:r w:rsidR="00DE2B14" w:rsidRPr="002D44B8">
        <w:rPr>
          <w:rFonts w:ascii="Sylfaen" w:hAnsi="Sylfaen" w:cs="Sylfaen"/>
          <w:lang w:val="ka-GE"/>
        </w:rPr>
        <w:t>მოქალაქემ</w:t>
      </w:r>
      <w:r w:rsidRPr="002D44B8">
        <w:rPr>
          <w:rFonts w:ascii="Sylfaen" w:hAnsi="Sylfaen"/>
          <w:lang w:val="ka-GE"/>
        </w:rPr>
        <w:t xml:space="preserve"> </w:t>
      </w:r>
      <w:r w:rsidRPr="002D44B8">
        <w:rPr>
          <w:rFonts w:ascii="Sylfaen" w:hAnsi="Sylfaen" w:cs="Sylfaen"/>
          <w:lang w:val="ka-GE"/>
        </w:rPr>
        <w:t>ისრაელი</w:t>
      </w:r>
      <w:r w:rsidRPr="002D44B8">
        <w:rPr>
          <w:rFonts w:ascii="Sylfaen" w:hAnsi="Sylfaen"/>
          <w:lang w:val="ka-GE"/>
        </w:rPr>
        <w:t xml:space="preserve"> </w:t>
      </w:r>
      <w:r w:rsidRPr="002D44B8">
        <w:rPr>
          <w:rFonts w:ascii="Sylfaen" w:hAnsi="Sylfaen" w:cs="Sylfaen"/>
          <w:lang w:val="ka-GE"/>
        </w:rPr>
        <w:t>უნდა</w:t>
      </w:r>
      <w:r w:rsidRPr="002D44B8">
        <w:rPr>
          <w:rFonts w:ascii="Sylfaen" w:hAnsi="Sylfaen"/>
          <w:lang w:val="ka-GE"/>
        </w:rPr>
        <w:t xml:space="preserve"> </w:t>
      </w:r>
      <w:r w:rsidRPr="002D44B8">
        <w:rPr>
          <w:rFonts w:ascii="Sylfaen" w:hAnsi="Sylfaen" w:cs="Sylfaen"/>
          <w:lang w:val="ka-GE"/>
        </w:rPr>
        <w:t>დატოვოს</w:t>
      </w:r>
      <w:r w:rsidR="00DE2B14" w:rsidRPr="002D44B8">
        <w:rPr>
          <w:rFonts w:ascii="Sylfaen" w:hAnsi="Sylfaen"/>
          <w:lang w:val="ka-GE"/>
        </w:rPr>
        <w:t>.</w:t>
      </w:r>
    </w:p>
    <w:p w:rsidR="008C060A" w:rsidRPr="002D44B8" w:rsidRDefault="008C060A" w:rsidP="008C060A">
      <w:pPr>
        <w:jc w:val="both"/>
        <w:rPr>
          <w:rFonts w:ascii="Sylfaen" w:hAnsi="Sylfaen"/>
          <w:lang w:val="ka-GE"/>
        </w:rPr>
      </w:pPr>
      <w:r w:rsidRPr="002D44B8">
        <w:rPr>
          <w:rFonts w:ascii="Sylfaen" w:hAnsi="Sylfaen"/>
          <w:lang w:val="ka-GE"/>
        </w:rPr>
        <w:t xml:space="preserve">2. </w:t>
      </w:r>
      <w:r w:rsidRPr="002D44B8">
        <w:rPr>
          <w:rFonts w:ascii="Sylfaen" w:hAnsi="Sylfaen" w:cs="Sylfaen"/>
          <w:lang w:val="ka-GE"/>
        </w:rPr>
        <w:t>დროებითი</w:t>
      </w:r>
      <w:r w:rsidRPr="002D44B8">
        <w:rPr>
          <w:rFonts w:ascii="Sylfaen" w:hAnsi="Sylfaen"/>
          <w:lang w:val="ka-GE"/>
        </w:rPr>
        <w:t xml:space="preserve"> </w:t>
      </w:r>
      <w:r w:rsidRPr="002D44B8">
        <w:rPr>
          <w:rFonts w:ascii="Sylfaen" w:hAnsi="Sylfaen" w:cs="Sylfaen"/>
          <w:lang w:val="ka-GE"/>
        </w:rPr>
        <w:t>დასაქმების</w:t>
      </w:r>
      <w:r w:rsidRPr="002D44B8">
        <w:rPr>
          <w:rFonts w:ascii="Sylfaen" w:hAnsi="Sylfaen"/>
          <w:lang w:val="ka-GE"/>
        </w:rPr>
        <w:t xml:space="preserve"> </w:t>
      </w:r>
      <w:r w:rsidRPr="002D44B8">
        <w:rPr>
          <w:rFonts w:ascii="Sylfaen" w:hAnsi="Sylfaen" w:cs="Sylfaen"/>
          <w:lang w:val="ka-GE"/>
        </w:rPr>
        <w:t>ხანგრძლივობა</w:t>
      </w:r>
      <w:r w:rsidRPr="002D44B8">
        <w:rPr>
          <w:rFonts w:ascii="Sylfaen" w:hAnsi="Sylfaen"/>
          <w:lang w:val="ka-GE"/>
        </w:rPr>
        <w:t xml:space="preserve"> </w:t>
      </w:r>
      <w:r w:rsidRPr="002D44B8">
        <w:rPr>
          <w:rFonts w:ascii="Sylfaen" w:hAnsi="Sylfaen" w:cs="Sylfaen"/>
          <w:lang w:val="ka-GE"/>
        </w:rPr>
        <w:t>თითოეულ</w:t>
      </w:r>
      <w:r w:rsidRPr="002D44B8">
        <w:rPr>
          <w:rFonts w:ascii="Sylfaen" w:hAnsi="Sylfaen"/>
          <w:lang w:val="ka-GE"/>
        </w:rPr>
        <w:t xml:space="preserve"> </w:t>
      </w:r>
      <w:r w:rsidRPr="002D44B8">
        <w:rPr>
          <w:rFonts w:ascii="Sylfaen" w:hAnsi="Sylfaen" w:cs="Sylfaen"/>
          <w:lang w:val="ka-GE"/>
        </w:rPr>
        <w:t>ნებადართულ</w:t>
      </w:r>
      <w:r w:rsidRPr="002D44B8">
        <w:rPr>
          <w:rFonts w:ascii="Sylfaen" w:hAnsi="Sylfaen"/>
          <w:lang w:val="ka-GE"/>
        </w:rPr>
        <w:t xml:space="preserve"> </w:t>
      </w:r>
      <w:r w:rsidRPr="002D44B8">
        <w:rPr>
          <w:rFonts w:ascii="Sylfaen" w:hAnsi="Sylfaen" w:cs="Sylfaen"/>
          <w:lang w:val="ka-GE"/>
        </w:rPr>
        <w:t>სექტორში</w:t>
      </w:r>
      <w:r w:rsidRPr="002D44B8">
        <w:rPr>
          <w:rFonts w:ascii="Sylfaen" w:hAnsi="Sylfaen"/>
          <w:lang w:val="ka-GE"/>
        </w:rPr>
        <w:t xml:space="preserve"> </w:t>
      </w:r>
      <w:r w:rsidR="00991403" w:rsidRPr="002D44B8">
        <w:rPr>
          <w:rFonts w:ascii="Sylfaen" w:hAnsi="Sylfaen" w:cs="Sylfaen"/>
          <w:lang w:val="ka-GE"/>
        </w:rPr>
        <w:t xml:space="preserve">განისაზღვრება </w:t>
      </w:r>
      <w:r w:rsidRPr="002D44B8">
        <w:rPr>
          <w:rFonts w:ascii="Sylfaen" w:hAnsi="Sylfaen" w:cs="Sylfaen"/>
          <w:lang w:val="ka-GE"/>
        </w:rPr>
        <w:t>შესაბამისი</w:t>
      </w:r>
      <w:r w:rsidRPr="002D44B8">
        <w:rPr>
          <w:rFonts w:ascii="Sylfaen" w:hAnsi="Sylfaen"/>
          <w:lang w:val="ka-GE"/>
        </w:rPr>
        <w:t xml:space="preserve"> </w:t>
      </w:r>
      <w:r w:rsidRPr="002D44B8">
        <w:rPr>
          <w:rFonts w:ascii="Sylfaen" w:hAnsi="Sylfaen" w:cs="Sylfaen"/>
          <w:lang w:val="ka-GE"/>
        </w:rPr>
        <w:t>გან</w:t>
      </w:r>
      <w:r w:rsidR="00991403" w:rsidRPr="002D44B8">
        <w:rPr>
          <w:rFonts w:ascii="Sylfaen" w:hAnsi="Sylfaen" w:cs="Sylfaen"/>
          <w:lang w:val="ka-GE"/>
        </w:rPr>
        <w:t>მახორციელებელი</w:t>
      </w:r>
      <w:r w:rsidRPr="002D44B8">
        <w:rPr>
          <w:rFonts w:ascii="Sylfaen" w:hAnsi="Sylfaen"/>
          <w:lang w:val="ka-GE"/>
        </w:rPr>
        <w:t xml:space="preserve"> </w:t>
      </w:r>
      <w:r w:rsidRPr="002D44B8">
        <w:rPr>
          <w:rFonts w:ascii="Sylfaen" w:hAnsi="Sylfaen" w:cs="Sylfaen"/>
          <w:lang w:val="ka-GE"/>
        </w:rPr>
        <w:t>ოქმ</w:t>
      </w:r>
      <w:r w:rsidR="00991403" w:rsidRPr="002D44B8">
        <w:rPr>
          <w:rFonts w:ascii="Sylfaen" w:hAnsi="Sylfaen" w:cs="Sylfaen"/>
          <w:lang w:val="ka-GE"/>
        </w:rPr>
        <w:t>ის მიხედვით</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Pr="002D44B8">
        <w:rPr>
          <w:rFonts w:ascii="Sylfaen" w:hAnsi="Sylfaen" w:cs="Sylfaen"/>
          <w:lang w:val="ka-GE"/>
        </w:rPr>
        <w:t>არ</w:t>
      </w:r>
      <w:r w:rsidRPr="002D44B8">
        <w:rPr>
          <w:rFonts w:ascii="Sylfaen" w:hAnsi="Sylfaen"/>
          <w:lang w:val="ka-GE"/>
        </w:rPr>
        <w:t xml:space="preserve"> </w:t>
      </w:r>
      <w:r w:rsidRPr="002D44B8">
        <w:rPr>
          <w:rFonts w:ascii="Sylfaen" w:hAnsi="Sylfaen" w:cs="Sylfaen"/>
          <w:lang w:val="ka-GE"/>
        </w:rPr>
        <w:t>უნდა</w:t>
      </w:r>
      <w:r w:rsidRPr="002D44B8">
        <w:rPr>
          <w:rFonts w:ascii="Sylfaen" w:hAnsi="Sylfaen"/>
          <w:lang w:val="ka-GE"/>
        </w:rPr>
        <w:t xml:space="preserve"> </w:t>
      </w:r>
      <w:r w:rsidRPr="002D44B8">
        <w:rPr>
          <w:rFonts w:ascii="Sylfaen" w:hAnsi="Sylfaen" w:cs="Sylfaen"/>
          <w:lang w:val="ka-GE"/>
        </w:rPr>
        <w:t>აღემატებოდეს</w:t>
      </w:r>
      <w:r w:rsidRPr="002D44B8">
        <w:rPr>
          <w:rFonts w:ascii="Sylfaen" w:hAnsi="Sylfaen"/>
          <w:lang w:val="ka-GE"/>
        </w:rPr>
        <w:t xml:space="preserve"> </w:t>
      </w:r>
      <w:r w:rsidRPr="002D44B8">
        <w:rPr>
          <w:rFonts w:ascii="Sylfaen" w:hAnsi="Sylfaen" w:cs="Sylfaen"/>
          <w:lang w:val="ka-GE"/>
        </w:rPr>
        <w:t>მაქსიმალურად</w:t>
      </w:r>
      <w:r w:rsidRPr="002D44B8">
        <w:rPr>
          <w:rFonts w:ascii="Sylfaen" w:hAnsi="Sylfaen"/>
          <w:lang w:val="ka-GE"/>
        </w:rPr>
        <w:t xml:space="preserve"> </w:t>
      </w:r>
      <w:r w:rsidRPr="002D44B8">
        <w:rPr>
          <w:rFonts w:ascii="Sylfaen" w:hAnsi="Sylfaen" w:cs="Sylfaen"/>
          <w:lang w:val="ka-GE"/>
        </w:rPr>
        <w:t>ნებადართულ</w:t>
      </w:r>
      <w:r w:rsidRPr="002D44B8">
        <w:rPr>
          <w:rFonts w:ascii="Sylfaen" w:hAnsi="Sylfaen"/>
          <w:lang w:val="ka-GE"/>
        </w:rPr>
        <w:t xml:space="preserve"> </w:t>
      </w:r>
      <w:r w:rsidRPr="002D44B8">
        <w:rPr>
          <w:rFonts w:ascii="Sylfaen" w:hAnsi="Sylfaen" w:cs="Sylfaen"/>
          <w:lang w:val="ka-GE"/>
        </w:rPr>
        <w:t>ხანგრძლივობას</w:t>
      </w:r>
      <w:r w:rsidR="00991403" w:rsidRPr="002D44B8">
        <w:rPr>
          <w:rFonts w:ascii="Sylfaen" w:hAnsi="Sylfaen" w:cs="Sylfaen"/>
          <w:lang w:val="ka-GE"/>
        </w:rPr>
        <w:t>, როგორც აღნიშნულია</w:t>
      </w:r>
      <w:r w:rsidRPr="002D44B8">
        <w:rPr>
          <w:rFonts w:ascii="Sylfaen" w:hAnsi="Sylfaen"/>
          <w:lang w:val="ka-GE"/>
        </w:rPr>
        <w:t xml:space="preserve"> </w:t>
      </w:r>
      <w:r w:rsidRPr="002D44B8">
        <w:rPr>
          <w:rFonts w:ascii="Sylfaen" w:hAnsi="Sylfaen" w:cs="Sylfaen"/>
          <w:lang w:val="ka-GE"/>
        </w:rPr>
        <w:t>ისრაელის</w:t>
      </w:r>
      <w:r w:rsidRPr="002D44B8">
        <w:rPr>
          <w:rFonts w:ascii="Sylfaen" w:hAnsi="Sylfaen"/>
          <w:lang w:val="ka-GE"/>
        </w:rPr>
        <w:t xml:space="preserve"> </w:t>
      </w:r>
      <w:r w:rsidRPr="002D44B8">
        <w:rPr>
          <w:rFonts w:ascii="Sylfaen" w:hAnsi="Sylfaen" w:cs="Sylfaen"/>
          <w:lang w:val="ka-GE"/>
        </w:rPr>
        <w:t>შესაბამის</w:t>
      </w:r>
      <w:r w:rsidRPr="002D44B8">
        <w:rPr>
          <w:rFonts w:ascii="Sylfaen" w:hAnsi="Sylfaen"/>
          <w:lang w:val="ka-GE"/>
        </w:rPr>
        <w:t xml:space="preserve"> </w:t>
      </w:r>
      <w:r w:rsidRPr="002D44B8">
        <w:rPr>
          <w:rFonts w:ascii="Sylfaen" w:hAnsi="Sylfaen" w:cs="Sylfaen"/>
          <w:lang w:val="ka-GE"/>
        </w:rPr>
        <w:t>ეროვნულ</w:t>
      </w:r>
      <w:r w:rsidRPr="002D44B8">
        <w:rPr>
          <w:rFonts w:ascii="Sylfaen" w:hAnsi="Sylfaen"/>
          <w:lang w:val="ka-GE"/>
        </w:rPr>
        <w:t xml:space="preserve"> </w:t>
      </w:r>
      <w:r w:rsidRPr="002D44B8">
        <w:rPr>
          <w:rFonts w:ascii="Sylfaen" w:hAnsi="Sylfaen" w:cs="Sylfaen"/>
          <w:lang w:val="ka-GE"/>
        </w:rPr>
        <w:t>კანონმდებლობა</w:t>
      </w:r>
      <w:r w:rsidR="00991403" w:rsidRPr="002D44B8">
        <w:rPr>
          <w:rFonts w:ascii="Sylfaen" w:hAnsi="Sylfaen" w:cs="Sylfaen"/>
          <w:lang w:val="ka-GE"/>
        </w:rPr>
        <w:t>სა</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Pr="002D44B8">
        <w:rPr>
          <w:rFonts w:ascii="Sylfaen" w:hAnsi="Sylfaen" w:cs="Sylfaen"/>
          <w:lang w:val="ka-GE"/>
        </w:rPr>
        <w:t>ასევე</w:t>
      </w:r>
      <w:r w:rsidR="00991403" w:rsidRPr="002D44B8">
        <w:rPr>
          <w:rFonts w:ascii="Sylfaen" w:hAnsi="Sylfaen" w:cs="Sylfaen"/>
          <w:lang w:val="ka-GE"/>
        </w:rPr>
        <w:t>, ისრაელის სახელმწიფოს</w:t>
      </w:r>
      <w:r w:rsidRPr="002D44B8">
        <w:rPr>
          <w:rFonts w:ascii="Sylfaen" w:hAnsi="Sylfaen"/>
          <w:lang w:val="ka-GE"/>
        </w:rPr>
        <w:t xml:space="preserve"> </w:t>
      </w:r>
      <w:r w:rsidRPr="002D44B8">
        <w:rPr>
          <w:rFonts w:ascii="Sylfaen" w:hAnsi="Sylfaen" w:cs="Sylfaen"/>
          <w:lang w:val="ka-GE"/>
        </w:rPr>
        <w:t>მთავრობის</w:t>
      </w:r>
      <w:r w:rsidRPr="002D44B8">
        <w:rPr>
          <w:rFonts w:ascii="Sylfaen" w:hAnsi="Sylfaen"/>
          <w:lang w:val="ka-GE"/>
        </w:rPr>
        <w:t xml:space="preserve"> </w:t>
      </w:r>
      <w:r w:rsidR="00991403" w:rsidRPr="002D44B8">
        <w:rPr>
          <w:rFonts w:ascii="Sylfaen" w:hAnsi="Sylfaen" w:cs="Sylfaen"/>
          <w:lang w:val="ka-GE"/>
        </w:rPr>
        <w:t>შესაბამის დადგენილებებში</w:t>
      </w:r>
      <w:r w:rsidRPr="002D44B8">
        <w:rPr>
          <w:rFonts w:ascii="Sylfaen" w:hAnsi="Sylfaen"/>
          <w:lang w:val="ka-GE"/>
        </w:rPr>
        <w:t xml:space="preserve"> </w:t>
      </w:r>
      <w:r w:rsidRPr="002D44B8">
        <w:rPr>
          <w:rFonts w:ascii="Sylfaen" w:hAnsi="Sylfaen" w:cs="Sylfaen"/>
          <w:lang w:val="ka-GE"/>
        </w:rPr>
        <w:t>ყოველ</w:t>
      </w:r>
      <w:r w:rsidRPr="002D44B8">
        <w:rPr>
          <w:rFonts w:ascii="Sylfaen" w:hAnsi="Sylfaen"/>
          <w:lang w:val="ka-GE"/>
        </w:rPr>
        <w:t xml:space="preserve"> </w:t>
      </w:r>
      <w:r w:rsidRPr="002D44B8">
        <w:rPr>
          <w:rFonts w:ascii="Sylfaen" w:hAnsi="Sylfaen" w:cs="Sylfaen"/>
          <w:lang w:val="ka-GE"/>
        </w:rPr>
        <w:t>სექტორში</w:t>
      </w:r>
      <w:r w:rsidRPr="002D44B8">
        <w:rPr>
          <w:rFonts w:ascii="Sylfaen" w:hAnsi="Sylfaen"/>
          <w:lang w:val="ka-GE"/>
        </w:rPr>
        <w:t xml:space="preserve"> </w:t>
      </w:r>
      <w:r w:rsidR="00991403" w:rsidRPr="002D44B8">
        <w:rPr>
          <w:rFonts w:ascii="Sylfaen" w:hAnsi="Sylfaen"/>
          <w:lang w:val="ka-GE"/>
        </w:rPr>
        <w:t xml:space="preserve">უცხოელთა </w:t>
      </w:r>
      <w:r w:rsidRPr="002D44B8">
        <w:rPr>
          <w:rFonts w:ascii="Sylfaen" w:hAnsi="Sylfaen" w:cs="Sylfaen"/>
          <w:lang w:val="ka-GE"/>
        </w:rPr>
        <w:t>დროებითი</w:t>
      </w:r>
      <w:r w:rsidRPr="002D44B8">
        <w:rPr>
          <w:rFonts w:ascii="Sylfaen" w:hAnsi="Sylfaen"/>
          <w:lang w:val="ka-GE"/>
        </w:rPr>
        <w:t xml:space="preserve"> </w:t>
      </w:r>
      <w:r w:rsidR="00991403" w:rsidRPr="002D44B8">
        <w:rPr>
          <w:rFonts w:ascii="Sylfaen" w:hAnsi="Sylfaen" w:cs="Sylfaen"/>
          <w:lang w:val="ka-GE"/>
        </w:rPr>
        <w:t>დასაქმების ყოველწლიურ</w:t>
      </w:r>
      <w:r w:rsidRPr="002D44B8">
        <w:rPr>
          <w:rFonts w:ascii="Sylfaen" w:hAnsi="Sylfaen"/>
          <w:lang w:val="ka-GE"/>
        </w:rPr>
        <w:t xml:space="preserve"> </w:t>
      </w:r>
      <w:r w:rsidR="00991403" w:rsidRPr="002D44B8">
        <w:rPr>
          <w:rFonts w:ascii="Sylfaen" w:hAnsi="Sylfaen" w:cs="Sylfaen"/>
          <w:lang w:val="ka-GE"/>
        </w:rPr>
        <w:t>კვოტებთან დაკავშირებით</w:t>
      </w:r>
      <w:r w:rsidR="00DE2B14" w:rsidRPr="002D44B8">
        <w:rPr>
          <w:rFonts w:ascii="Sylfaen" w:hAnsi="Sylfaen"/>
          <w:lang w:val="ka-GE"/>
        </w:rPr>
        <w:t>.</w:t>
      </w:r>
    </w:p>
    <w:p w:rsidR="008C060A" w:rsidRPr="002D44B8" w:rsidRDefault="008C060A" w:rsidP="008C060A">
      <w:pPr>
        <w:jc w:val="both"/>
        <w:rPr>
          <w:rFonts w:ascii="Sylfaen" w:hAnsi="Sylfaen"/>
          <w:lang w:val="ka-GE"/>
        </w:rPr>
      </w:pPr>
      <w:r w:rsidRPr="002D44B8">
        <w:rPr>
          <w:rFonts w:ascii="Sylfaen" w:hAnsi="Sylfaen"/>
          <w:lang w:val="ka-GE"/>
        </w:rPr>
        <w:t xml:space="preserve">3. </w:t>
      </w:r>
      <w:r w:rsidRPr="002D44B8">
        <w:rPr>
          <w:rFonts w:ascii="Sylfaen" w:hAnsi="Sylfaen" w:cs="Sylfaen"/>
          <w:lang w:val="ka-GE"/>
        </w:rPr>
        <w:t>ისრაელის</w:t>
      </w:r>
      <w:r w:rsidRPr="002D44B8">
        <w:rPr>
          <w:rFonts w:ascii="Sylfaen" w:hAnsi="Sylfaen"/>
          <w:lang w:val="ka-GE"/>
        </w:rPr>
        <w:t xml:space="preserve"> </w:t>
      </w:r>
      <w:r w:rsidRPr="002D44B8">
        <w:rPr>
          <w:rFonts w:ascii="Sylfaen" w:hAnsi="Sylfaen" w:cs="Sylfaen"/>
          <w:lang w:val="ka-GE"/>
        </w:rPr>
        <w:t>სახელმწიფოს</w:t>
      </w:r>
      <w:r w:rsidRPr="002D44B8">
        <w:rPr>
          <w:rFonts w:ascii="Sylfaen" w:hAnsi="Sylfaen"/>
          <w:lang w:val="ka-GE"/>
        </w:rPr>
        <w:t xml:space="preserve"> </w:t>
      </w:r>
      <w:r w:rsidRPr="002D44B8">
        <w:rPr>
          <w:rFonts w:ascii="Sylfaen" w:hAnsi="Sylfaen" w:cs="Sylfaen"/>
          <w:lang w:val="ka-GE"/>
        </w:rPr>
        <w:t>მთავრობა</w:t>
      </w:r>
      <w:r w:rsidRPr="002D44B8">
        <w:rPr>
          <w:rFonts w:ascii="Sylfaen" w:hAnsi="Sylfaen"/>
          <w:lang w:val="ka-GE"/>
        </w:rPr>
        <w:t xml:space="preserve"> </w:t>
      </w:r>
      <w:r w:rsidRPr="002D44B8">
        <w:rPr>
          <w:rFonts w:ascii="Sylfaen" w:hAnsi="Sylfaen" w:cs="Sylfaen"/>
          <w:lang w:val="ka-GE"/>
        </w:rPr>
        <w:t>ხელს</w:t>
      </w:r>
      <w:r w:rsidRPr="002D44B8">
        <w:rPr>
          <w:rFonts w:ascii="Sylfaen" w:hAnsi="Sylfaen"/>
          <w:lang w:val="ka-GE"/>
        </w:rPr>
        <w:t xml:space="preserve"> </w:t>
      </w:r>
      <w:r w:rsidRPr="002D44B8">
        <w:rPr>
          <w:rFonts w:ascii="Sylfaen" w:hAnsi="Sylfaen" w:cs="Sylfaen"/>
          <w:lang w:val="ka-GE"/>
        </w:rPr>
        <w:t>შეუწყობს</w:t>
      </w:r>
      <w:r w:rsidRPr="002D44B8">
        <w:rPr>
          <w:rFonts w:ascii="Sylfaen" w:hAnsi="Sylfaen"/>
          <w:lang w:val="ka-GE"/>
        </w:rPr>
        <w:t xml:space="preserve"> </w:t>
      </w:r>
      <w:r w:rsidR="00991403" w:rsidRPr="002D44B8">
        <w:rPr>
          <w:rFonts w:ascii="Sylfaen" w:hAnsi="Sylfaen"/>
          <w:lang w:val="ka-GE"/>
        </w:rPr>
        <w:t xml:space="preserve">დროებითი დასაქმების მიზნით </w:t>
      </w:r>
      <w:r w:rsidR="0064591B" w:rsidRPr="002D44B8">
        <w:rPr>
          <w:rFonts w:ascii="Sylfaen" w:hAnsi="Sylfaen"/>
          <w:lang w:val="ka-GE"/>
        </w:rPr>
        <w:t>ამ ხელშეკრულების საფუძველზე დაქირავებულ</w:t>
      </w:r>
      <w:r w:rsidR="00991403" w:rsidRPr="002D44B8">
        <w:rPr>
          <w:rFonts w:ascii="Sylfaen" w:hAnsi="Sylfaen"/>
          <w:lang w:val="ka-GE"/>
        </w:rPr>
        <w:t xml:space="preserve"> </w:t>
      </w:r>
      <w:r w:rsidRPr="002D44B8">
        <w:rPr>
          <w:rFonts w:ascii="Sylfaen" w:hAnsi="Sylfaen" w:cs="Sylfaen"/>
          <w:lang w:val="ka-GE"/>
        </w:rPr>
        <w:t>საქართველოს</w:t>
      </w:r>
      <w:r w:rsidRPr="002D44B8">
        <w:rPr>
          <w:rFonts w:ascii="Sylfaen" w:hAnsi="Sylfaen"/>
          <w:lang w:val="ka-GE"/>
        </w:rPr>
        <w:t xml:space="preserve"> </w:t>
      </w:r>
      <w:r w:rsidR="00991403" w:rsidRPr="002D44B8">
        <w:rPr>
          <w:rFonts w:ascii="Sylfaen" w:hAnsi="Sylfaen" w:cs="Sylfaen"/>
          <w:lang w:val="ka-GE"/>
        </w:rPr>
        <w:t xml:space="preserve">მოქალაქეებზე </w:t>
      </w:r>
      <w:r w:rsidRPr="002D44B8">
        <w:rPr>
          <w:rFonts w:ascii="Sylfaen" w:hAnsi="Sylfaen" w:cs="Sylfaen"/>
          <w:lang w:val="ka-GE"/>
        </w:rPr>
        <w:t>ვიზისა</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0064591B" w:rsidRPr="002D44B8">
        <w:rPr>
          <w:rFonts w:ascii="Sylfaen" w:hAnsi="Sylfaen" w:cs="Sylfaen"/>
          <w:lang w:val="ka-GE"/>
        </w:rPr>
        <w:t>სამუშაო</w:t>
      </w:r>
      <w:r w:rsidRPr="002D44B8">
        <w:rPr>
          <w:rFonts w:ascii="Sylfaen" w:hAnsi="Sylfaen"/>
          <w:lang w:val="ka-GE"/>
        </w:rPr>
        <w:t xml:space="preserve"> </w:t>
      </w:r>
      <w:r w:rsidRPr="002D44B8">
        <w:rPr>
          <w:rFonts w:ascii="Sylfaen" w:hAnsi="Sylfaen" w:cs="Sylfaen"/>
          <w:lang w:val="ka-GE"/>
        </w:rPr>
        <w:t>ნებართვის</w:t>
      </w:r>
      <w:r w:rsidRPr="002D44B8">
        <w:rPr>
          <w:rFonts w:ascii="Sylfaen" w:hAnsi="Sylfaen"/>
          <w:lang w:val="ka-GE"/>
        </w:rPr>
        <w:t xml:space="preserve"> </w:t>
      </w:r>
      <w:r w:rsidRPr="002D44B8">
        <w:rPr>
          <w:rFonts w:ascii="Sylfaen" w:hAnsi="Sylfaen" w:cs="Sylfaen"/>
          <w:lang w:val="ka-GE"/>
        </w:rPr>
        <w:t>გაცემას</w:t>
      </w:r>
      <w:r w:rsidR="0064591B" w:rsidRPr="002D44B8">
        <w:rPr>
          <w:rFonts w:ascii="Sylfaen" w:hAnsi="Sylfaen" w:cs="Sylfaen"/>
          <w:lang w:val="ka-GE"/>
        </w:rPr>
        <w:t xml:space="preserve"> </w:t>
      </w:r>
      <w:r w:rsidR="0064591B" w:rsidRPr="002D44B8">
        <w:rPr>
          <w:rFonts w:ascii="Sylfaen" w:hAnsi="Sylfaen"/>
          <w:lang w:val="ka-GE"/>
        </w:rPr>
        <w:t>ისრაელის</w:t>
      </w:r>
      <w:r w:rsidRPr="002D44B8">
        <w:rPr>
          <w:rFonts w:ascii="Sylfaen" w:hAnsi="Sylfaen"/>
          <w:lang w:val="ka-GE"/>
        </w:rPr>
        <w:t xml:space="preserve"> </w:t>
      </w:r>
      <w:r w:rsidRPr="002D44B8">
        <w:rPr>
          <w:rFonts w:ascii="Sylfaen" w:hAnsi="Sylfaen" w:cs="Sylfaen"/>
          <w:lang w:val="ka-GE"/>
        </w:rPr>
        <w:t>ეროვნული</w:t>
      </w:r>
      <w:r w:rsidRPr="002D44B8">
        <w:rPr>
          <w:rFonts w:ascii="Sylfaen" w:hAnsi="Sylfaen"/>
          <w:lang w:val="ka-GE"/>
        </w:rPr>
        <w:t xml:space="preserve"> </w:t>
      </w:r>
      <w:r w:rsidRPr="002D44B8">
        <w:rPr>
          <w:rFonts w:ascii="Sylfaen" w:hAnsi="Sylfaen" w:cs="Sylfaen"/>
          <w:lang w:val="ka-GE"/>
        </w:rPr>
        <w:t>კანონმდებლობისა</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Pr="002D44B8">
        <w:rPr>
          <w:rFonts w:ascii="Sylfaen" w:hAnsi="Sylfaen" w:cs="Sylfaen"/>
          <w:lang w:val="ka-GE"/>
        </w:rPr>
        <w:t>თითოეული</w:t>
      </w:r>
      <w:r w:rsidRPr="002D44B8">
        <w:rPr>
          <w:rFonts w:ascii="Sylfaen" w:hAnsi="Sylfaen"/>
          <w:lang w:val="ka-GE"/>
        </w:rPr>
        <w:t xml:space="preserve"> </w:t>
      </w:r>
      <w:r w:rsidRPr="002D44B8">
        <w:rPr>
          <w:rFonts w:ascii="Sylfaen" w:hAnsi="Sylfaen" w:cs="Sylfaen"/>
          <w:lang w:val="ka-GE"/>
        </w:rPr>
        <w:t>კონკრეტული</w:t>
      </w:r>
      <w:r w:rsidRPr="002D44B8">
        <w:rPr>
          <w:rFonts w:ascii="Sylfaen" w:hAnsi="Sylfaen"/>
          <w:lang w:val="ka-GE"/>
        </w:rPr>
        <w:t xml:space="preserve"> </w:t>
      </w:r>
      <w:r w:rsidRPr="002D44B8">
        <w:rPr>
          <w:rFonts w:ascii="Sylfaen" w:hAnsi="Sylfaen" w:cs="Sylfaen"/>
          <w:lang w:val="ka-GE"/>
        </w:rPr>
        <w:t>სექტორის</w:t>
      </w:r>
      <w:r w:rsidRPr="002D44B8">
        <w:rPr>
          <w:rFonts w:ascii="Sylfaen" w:hAnsi="Sylfaen"/>
          <w:lang w:val="ka-GE"/>
        </w:rPr>
        <w:t xml:space="preserve"> </w:t>
      </w:r>
      <w:r w:rsidRPr="002D44B8">
        <w:rPr>
          <w:rFonts w:ascii="Sylfaen" w:hAnsi="Sylfaen" w:cs="Sylfaen"/>
          <w:lang w:val="ka-GE"/>
        </w:rPr>
        <w:t>პროცედურების</w:t>
      </w:r>
      <w:r w:rsidRPr="002D44B8">
        <w:rPr>
          <w:rFonts w:ascii="Sylfaen" w:hAnsi="Sylfaen"/>
          <w:lang w:val="ka-GE"/>
        </w:rPr>
        <w:t xml:space="preserve"> </w:t>
      </w:r>
      <w:r w:rsidRPr="002D44B8">
        <w:rPr>
          <w:rFonts w:ascii="Sylfaen" w:hAnsi="Sylfaen" w:cs="Sylfaen"/>
          <w:lang w:val="ka-GE"/>
        </w:rPr>
        <w:t>შესაბამისად</w:t>
      </w:r>
      <w:r w:rsidRPr="002D44B8">
        <w:rPr>
          <w:rFonts w:ascii="Sylfaen" w:hAnsi="Sylfaen"/>
          <w:lang w:val="ka-GE"/>
        </w:rPr>
        <w:t>.</w:t>
      </w:r>
    </w:p>
    <w:p w:rsidR="008C060A" w:rsidRPr="002D44B8" w:rsidRDefault="008C060A" w:rsidP="008C060A">
      <w:pPr>
        <w:jc w:val="both"/>
        <w:rPr>
          <w:rFonts w:ascii="Sylfaen" w:hAnsi="Sylfaen"/>
          <w:lang w:val="ka-GE"/>
        </w:rPr>
      </w:pPr>
      <w:r w:rsidRPr="002D44B8">
        <w:rPr>
          <w:rFonts w:ascii="Sylfaen" w:hAnsi="Sylfaen"/>
          <w:lang w:val="ka-GE"/>
        </w:rPr>
        <w:t xml:space="preserve">4. </w:t>
      </w:r>
      <w:r w:rsidRPr="002D44B8">
        <w:rPr>
          <w:rFonts w:ascii="Sylfaen" w:hAnsi="Sylfaen" w:cs="Sylfaen"/>
          <w:lang w:val="ka-GE"/>
        </w:rPr>
        <w:t>ამ</w:t>
      </w:r>
      <w:r w:rsidRPr="002D44B8">
        <w:rPr>
          <w:rFonts w:ascii="Sylfaen" w:hAnsi="Sylfaen"/>
          <w:lang w:val="ka-GE"/>
        </w:rPr>
        <w:t xml:space="preserve"> </w:t>
      </w:r>
      <w:r w:rsidRPr="002D44B8">
        <w:rPr>
          <w:rFonts w:ascii="Sylfaen" w:hAnsi="Sylfaen" w:cs="Sylfaen"/>
          <w:lang w:val="ka-GE"/>
        </w:rPr>
        <w:t>შეთანხმების</w:t>
      </w:r>
      <w:r w:rsidRPr="002D44B8">
        <w:rPr>
          <w:rFonts w:ascii="Sylfaen" w:hAnsi="Sylfaen"/>
          <w:lang w:val="ka-GE"/>
        </w:rPr>
        <w:t xml:space="preserve"> </w:t>
      </w:r>
      <w:r w:rsidRPr="002D44B8">
        <w:rPr>
          <w:rFonts w:ascii="Sylfaen" w:hAnsi="Sylfaen" w:cs="Sylfaen"/>
          <w:lang w:val="ka-GE"/>
        </w:rPr>
        <w:t>ფარგლებში</w:t>
      </w:r>
      <w:r w:rsidRPr="002D44B8">
        <w:rPr>
          <w:rFonts w:ascii="Sylfaen" w:hAnsi="Sylfaen"/>
          <w:lang w:val="ka-GE"/>
        </w:rPr>
        <w:t xml:space="preserve"> </w:t>
      </w:r>
      <w:r w:rsidR="0064591B" w:rsidRPr="002D44B8">
        <w:rPr>
          <w:rFonts w:ascii="Sylfaen" w:hAnsi="Sylfaen" w:cs="Sylfaen"/>
          <w:lang w:val="ka-GE"/>
        </w:rPr>
        <w:t xml:space="preserve">დროებით დასაქმებული საქართველოს მოქალაქეების მაქსიმალური რაოდენობა </w:t>
      </w:r>
      <w:r w:rsidRPr="002D44B8">
        <w:rPr>
          <w:rFonts w:ascii="Sylfaen" w:hAnsi="Sylfaen" w:cs="Sylfaen"/>
          <w:lang w:val="ka-GE"/>
        </w:rPr>
        <w:t>ყოველ</w:t>
      </w:r>
      <w:r w:rsidRPr="002D44B8">
        <w:rPr>
          <w:rFonts w:ascii="Sylfaen" w:hAnsi="Sylfaen"/>
          <w:lang w:val="ka-GE"/>
        </w:rPr>
        <w:t xml:space="preserve"> </w:t>
      </w:r>
      <w:r w:rsidRPr="002D44B8">
        <w:rPr>
          <w:rFonts w:ascii="Sylfaen" w:hAnsi="Sylfaen" w:cs="Sylfaen"/>
          <w:lang w:val="ka-GE"/>
        </w:rPr>
        <w:t>კონკრეტულ</w:t>
      </w:r>
      <w:r w:rsidRPr="002D44B8">
        <w:rPr>
          <w:rFonts w:ascii="Sylfaen" w:hAnsi="Sylfaen"/>
          <w:lang w:val="ka-GE"/>
        </w:rPr>
        <w:t xml:space="preserve"> </w:t>
      </w:r>
      <w:r w:rsidRPr="002D44B8">
        <w:rPr>
          <w:rFonts w:ascii="Sylfaen" w:hAnsi="Sylfaen" w:cs="Sylfaen"/>
          <w:lang w:val="ka-GE"/>
        </w:rPr>
        <w:t>სექტორში</w:t>
      </w:r>
      <w:r w:rsidRPr="002D44B8">
        <w:rPr>
          <w:rFonts w:ascii="Sylfaen" w:hAnsi="Sylfaen"/>
          <w:lang w:val="ka-GE"/>
        </w:rPr>
        <w:t xml:space="preserve"> </w:t>
      </w:r>
      <w:r w:rsidRPr="002D44B8">
        <w:rPr>
          <w:rFonts w:ascii="Sylfaen" w:hAnsi="Sylfaen" w:cs="Sylfaen"/>
          <w:lang w:val="ka-GE"/>
        </w:rPr>
        <w:t>განისაზღვრება</w:t>
      </w:r>
      <w:r w:rsidRPr="002D44B8">
        <w:rPr>
          <w:rFonts w:ascii="Sylfaen" w:hAnsi="Sylfaen"/>
          <w:lang w:val="ka-GE"/>
        </w:rPr>
        <w:t xml:space="preserve"> </w:t>
      </w:r>
      <w:r w:rsidRPr="002D44B8">
        <w:rPr>
          <w:rFonts w:ascii="Sylfaen" w:hAnsi="Sylfaen" w:cs="Sylfaen"/>
          <w:lang w:val="ka-GE"/>
        </w:rPr>
        <w:t>კონკრეტული</w:t>
      </w:r>
      <w:r w:rsidRPr="002D44B8">
        <w:rPr>
          <w:rFonts w:ascii="Sylfaen" w:hAnsi="Sylfaen"/>
          <w:lang w:val="ka-GE"/>
        </w:rPr>
        <w:t xml:space="preserve"> </w:t>
      </w:r>
      <w:r w:rsidRPr="002D44B8">
        <w:rPr>
          <w:rFonts w:ascii="Sylfaen" w:hAnsi="Sylfaen" w:cs="Sylfaen"/>
          <w:lang w:val="ka-GE"/>
        </w:rPr>
        <w:t>სექტორის</w:t>
      </w:r>
      <w:r w:rsidRPr="002D44B8">
        <w:rPr>
          <w:rFonts w:ascii="Sylfaen" w:hAnsi="Sylfaen"/>
          <w:lang w:val="ka-GE"/>
        </w:rPr>
        <w:t xml:space="preserve"> </w:t>
      </w:r>
      <w:r w:rsidRPr="002D44B8">
        <w:rPr>
          <w:rFonts w:ascii="Sylfaen" w:hAnsi="Sylfaen" w:cs="Sylfaen"/>
          <w:lang w:val="ka-GE"/>
        </w:rPr>
        <w:t>განმახორციელებელი</w:t>
      </w:r>
      <w:r w:rsidRPr="002D44B8">
        <w:rPr>
          <w:rFonts w:ascii="Sylfaen" w:hAnsi="Sylfaen"/>
          <w:lang w:val="ka-GE"/>
        </w:rPr>
        <w:t xml:space="preserve"> </w:t>
      </w:r>
      <w:r w:rsidR="0064591B" w:rsidRPr="002D44B8">
        <w:rPr>
          <w:rFonts w:ascii="Sylfaen" w:hAnsi="Sylfaen" w:cs="Sylfaen"/>
          <w:lang w:val="ka-GE"/>
        </w:rPr>
        <w:t>ოქმით</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005B6E8A" w:rsidRPr="002D44B8">
        <w:rPr>
          <w:rFonts w:ascii="Sylfaen" w:hAnsi="Sylfaen" w:cs="Sylfaen"/>
          <w:lang w:val="ka-GE"/>
        </w:rPr>
        <w:t>დამოკიდებულია</w:t>
      </w:r>
      <w:r w:rsidR="005B6E8A" w:rsidRPr="002D44B8">
        <w:rPr>
          <w:rFonts w:ascii="Sylfaen" w:hAnsi="Sylfaen"/>
          <w:lang w:val="ka-GE"/>
        </w:rPr>
        <w:t xml:space="preserve"> </w:t>
      </w:r>
      <w:r w:rsidRPr="002D44B8">
        <w:rPr>
          <w:rFonts w:ascii="Sylfaen" w:hAnsi="Sylfaen" w:cs="Sylfaen"/>
          <w:lang w:val="ka-GE"/>
        </w:rPr>
        <w:t>დროებითი</w:t>
      </w:r>
      <w:r w:rsidRPr="002D44B8">
        <w:rPr>
          <w:rFonts w:ascii="Sylfaen" w:hAnsi="Sylfaen"/>
          <w:lang w:val="ka-GE"/>
        </w:rPr>
        <w:t xml:space="preserve"> </w:t>
      </w:r>
      <w:r w:rsidRPr="002D44B8">
        <w:rPr>
          <w:rFonts w:ascii="Sylfaen" w:hAnsi="Sylfaen" w:cs="Sylfaen"/>
          <w:lang w:val="ka-GE"/>
        </w:rPr>
        <w:t>უცხოელი</w:t>
      </w:r>
      <w:r w:rsidRPr="002D44B8">
        <w:rPr>
          <w:rFonts w:ascii="Sylfaen" w:hAnsi="Sylfaen"/>
          <w:lang w:val="ka-GE"/>
        </w:rPr>
        <w:t xml:space="preserve"> </w:t>
      </w:r>
      <w:r w:rsidRPr="002D44B8">
        <w:rPr>
          <w:rFonts w:ascii="Sylfaen" w:hAnsi="Sylfaen" w:cs="Sylfaen"/>
          <w:lang w:val="ka-GE"/>
        </w:rPr>
        <w:t>მუშაკებისათვის</w:t>
      </w:r>
      <w:r w:rsidR="005B6E8A" w:rsidRPr="002D44B8">
        <w:rPr>
          <w:rFonts w:ascii="Sylfaen" w:hAnsi="Sylfaen" w:cs="Sylfaen"/>
          <w:lang w:val="ka-GE"/>
        </w:rPr>
        <w:t xml:space="preserve"> ისრაელის</w:t>
      </w:r>
      <w:r w:rsidR="005B6E8A" w:rsidRPr="002D44B8">
        <w:rPr>
          <w:rFonts w:ascii="Sylfaen" w:hAnsi="Sylfaen"/>
          <w:lang w:val="ka-GE"/>
        </w:rPr>
        <w:t xml:space="preserve"> </w:t>
      </w:r>
      <w:r w:rsidR="005B6E8A" w:rsidRPr="002D44B8">
        <w:rPr>
          <w:rFonts w:ascii="Sylfaen" w:hAnsi="Sylfaen" w:cs="Sylfaen"/>
          <w:lang w:val="ka-GE"/>
        </w:rPr>
        <w:t>სამთავრობო</w:t>
      </w:r>
      <w:r w:rsidR="005B6E8A" w:rsidRPr="002D44B8">
        <w:rPr>
          <w:rFonts w:ascii="Sylfaen" w:hAnsi="Sylfaen"/>
          <w:lang w:val="ka-GE"/>
        </w:rPr>
        <w:t xml:space="preserve"> </w:t>
      </w:r>
      <w:r w:rsidR="005B6E8A" w:rsidRPr="002D44B8">
        <w:rPr>
          <w:rFonts w:ascii="Sylfaen" w:hAnsi="Sylfaen" w:cs="Sylfaen"/>
          <w:lang w:val="ka-GE"/>
        </w:rPr>
        <w:t>დადგენილებებით გათვალისწინებულ კვოტირებასა</w:t>
      </w:r>
      <w:r w:rsidRPr="002D44B8">
        <w:rPr>
          <w:rFonts w:ascii="Sylfaen" w:hAnsi="Sylfaen"/>
          <w:lang w:val="ka-GE"/>
        </w:rPr>
        <w:t xml:space="preserve"> </w:t>
      </w:r>
      <w:r w:rsidR="005B6E8A" w:rsidRPr="002D44B8">
        <w:rPr>
          <w:rFonts w:ascii="Sylfaen" w:hAnsi="Sylfaen"/>
          <w:lang w:val="ka-GE"/>
        </w:rPr>
        <w:t xml:space="preserve">და </w:t>
      </w:r>
      <w:r w:rsidRPr="002D44B8">
        <w:rPr>
          <w:rFonts w:ascii="Sylfaen" w:hAnsi="Sylfaen" w:cs="Sylfaen"/>
          <w:lang w:val="ka-GE"/>
        </w:rPr>
        <w:t>აგრეთვე</w:t>
      </w:r>
      <w:r w:rsidRPr="002D44B8">
        <w:rPr>
          <w:rFonts w:ascii="Sylfaen" w:hAnsi="Sylfaen"/>
          <w:lang w:val="ka-GE"/>
        </w:rPr>
        <w:t xml:space="preserve">, </w:t>
      </w:r>
      <w:r w:rsidRPr="002D44B8">
        <w:rPr>
          <w:rFonts w:ascii="Sylfaen" w:hAnsi="Sylfaen" w:cs="Sylfaen"/>
          <w:lang w:val="ka-GE"/>
        </w:rPr>
        <w:t>ისრაელ</w:t>
      </w:r>
      <w:r w:rsidR="005B6E8A" w:rsidRPr="002D44B8">
        <w:rPr>
          <w:rFonts w:ascii="Sylfaen" w:hAnsi="Sylfaen" w:cs="Sylfaen"/>
          <w:lang w:val="ka-GE"/>
        </w:rPr>
        <w:t>ის</w:t>
      </w:r>
      <w:r w:rsidRPr="002D44B8">
        <w:rPr>
          <w:rFonts w:ascii="Sylfaen" w:hAnsi="Sylfaen"/>
          <w:lang w:val="ka-GE"/>
        </w:rPr>
        <w:t xml:space="preserve"> </w:t>
      </w:r>
      <w:r w:rsidRPr="002D44B8">
        <w:rPr>
          <w:rFonts w:ascii="Sylfaen" w:hAnsi="Sylfaen" w:cs="Sylfaen"/>
          <w:lang w:val="ka-GE"/>
        </w:rPr>
        <w:t>დამსაქმებელთაგან</w:t>
      </w:r>
      <w:r w:rsidRPr="002D44B8">
        <w:rPr>
          <w:rFonts w:ascii="Sylfaen" w:hAnsi="Sylfaen"/>
          <w:lang w:val="ka-GE"/>
        </w:rPr>
        <w:t xml:space="preserve"> </w:t>
      </w:r>
      <w:r w:rsidR="005B6E8A" w:rsidRPr="002D44B8">
        <w:rPr>
          <w:rFonts w:ascii="Sylfaen" w:hAnsi="Sylfaen" w:cs="Sylfaen"/>
          <w:lang w:val="ka-GE"/>
        </w:rPr>
        <w:t>შემოთავაზებული</w:t>
      </w:r>
      <w:r w:rsidRPr="002D44B8">
        <w:rPr>
          <w:rFonts w:ascii="Sylfaen" w:hAnsi="Sylfaen"/>
          <w:lang w:val="ka-GE"/>
        </w:rPr>
        <w:t xml:space="preserve"> </w:t>
      </w:r>
      <w:r w:rsidRPr="002D44B8">
        <w:rPr>
          <w:rFonts w:ascii="Sylfaen" w:hAnsi="Sylfaen" w:cs="Sylfaen"/>
          <w:lang w:val="ka-GE"/>
        </w:rPr>
        <w:t>სამუშაოს</w:t>
      </w:r>
      <w:r w:rsidRPr="002D44B8">
        <w:rPr>
          <w:rFonts w:ascii="Sylfaen" w:hAnsi="Sylfaen"/>
          <w:lang w:val="ka-GE"/>
        </w:rPr>
        <w:t xml:space="preserve"> </w:t>
      </w:r>
      <w:r w:rsidRPr="002D44B8">
        <w:rPr>
          <w:rFonts w:ascii="Sylfaen" w:hAnsi="Sylfaen" w:cs="Sylfaen"/>
          <w:lang w:val="ka-GE"/>
        </w:rPr>
        <w:t>რაოდენობა</w:t>
      </w:r>
      <w:r w:rsidR="005B6E8A" w:rsidRPr="002D44B8">
        <w:rPr>
          <w:rFonts w:ascii="Sylfaen" w:hAnsi="Sylfaen" w:cs="Sylfaen"/>
          <w:lang w:val="ka-GE"/>
        </w:rPr>
        <w:t>ზე.</w:t>
      </w:r>
      <w:r w:rsidRPr="002D44B8">
        <w:rPr>
          <w:rFonts w:ascii="Sylfaen" w:hAnsi="Sylfaen"/>
          <w:lang w:val="ka-GE"/>
        </w:rPr>
        <w:t xml:space="preserve"> </w:t>
      </w:r>
      <w:r w:rsidRPr="002D44B8">
        <w:rPr>
          <w:rFonts w:ascii="Sylfaen" w:hAnsi="Sylfaen" w:cs="Sylfaen"/>
          <w:lang w:val="ka-GE"/>
        </w:rPr>
        <w:t>ამ</w:t>
      </w:r>
      <w:r w:rsidRPr="002D44B8">
        <w:rPr>
          <w:rFonts w:ascii="Sylfaen" w:hAnsi="Sylfaen"/>
          <w:lang w:val="ka-GE"/>
        </w:rPr>
        <w:t xml:space="preserve"> </w:t>
      </w:r>
      <w:r w:rsidRPr="002D44B8">
        <w:rPr>
          <w:rFonts w:ascii="Sylfaen" w:hAnsi="Sylfaen" w:cs="Sylfaen"/>
          <w:lang w:val="ka-GE"/>
        </w:rPr>
        <w:t>შეთანხმებაში</w:t>
      </w:r>
      <w:r w:rsidRPr="002D44B8">
        <w:rPr>
          <w:rFonts w:ascii="Sylfaen" w:hAnsi="Sylfaen"/>
          <w:lang w:val="ka-GE"/>
        </w:rPr>
        <w:t xml:space="preserve"> </w:t>
      </w:r>
      <w:r w:rsidRPr="002D44B8">
        <w:rPr>
          <w:rFonts w:ascii="Sylfaen" w:hAnsi="Sylfaen" w:cs="Sylfaen"/>
          <w:lang w:val="ka-GE"/>
        </w:rPr>
        <w:t>ან</w:t>
      </w:r>
      <w:r w:rsidRPr="002D44B8">
        <w:rPr>
          <w:rFonts w:ascii="Sylfaen" w:hAnsi="Sylfaen"/>
          <w:lang w:val="ka-GE"/>
        </w:rPr>
        <w:t xml:space="preserve"> </w:t>
      </w:r>
      <w:r w:rsidR="005B6E8A" w:rsidRPr="002D44B8">
        <w:rPr>
          <w:rFonts w:ascii="Sylfaen" w:hAnsi="Sylfaen" w:cs="Sylfaen"/>
          <w:lang w:val="ka-GE"/>
        </w:rPr>
        <w:t>განმახორციელებელ ოქმში</w:t>
      </w:r>
      <w:r w:rsidRPr="002D44B8">
        <w:rPr>
          <w:rFonts w:ascii="Sylfaen" w:hAnsi="Sylfaen"/>
          <w:lang w:val="ka-GE"/>
        </w:rPr>
        <w:t xml:space="preserve"> </w:t>
      </w:r>
      <w:r w:rsidRPr="002D44B8">
        <w:rPr>
          <w:rFonts w:ascii="Sylfaen" w:hAnsi="Sylfaen" w:cs="Sylfaen"/>
          <w:lang w:val="ka-GE"/>
        </w:rPr>
        <w:t>არაფერი</w:t>
      </w:r>
      <w:r w:rsidRPr="002D44B8">
        <w:rPr>
          <w:rFonts w:ascii="Sylfaen" w:hAnsi="Sylfaen"/>
          <w:lang w:val="ka-GE"/>
        </w:rPr>
        <w:t xml:space="preserve"> </w:t>
      </w:r>
      <w:r w:rsidRPr="002D44B8">
        <w:rPr>
          <w:rFonts w:ascii="Sylfaen" w:hAnsi="Sylfaen" w:cs="Sylfaen"/>
          <w:lang w:val="ka-GE"/>
        </w:rPr>
        <w:t>არ</w:t>
      </w:r>
      <w:r w:rsidRPr="002D44B8">
        <w:rPr>
          <w:rFonts w:ascii="Sylfaen" w:hAnsi="Sylfaen"/>
          <w:lang w:val="ka-GE"/>
        </w:rPr>
        <w:t xml:space="preserve"> </w:t>
      </w:r>
      <w:r w:rsidRPr="002D44B8">
        <w:rPr>
          <w:rFonts w:ascii="Sylfaen" w:hAnsi="Sylfaen" w:cs="Sylfaen"/>
          <w:lang w:val="ka-GE"/>
        </w:rPr>
        <w:t>უნდა</w:t>
      </w:r>
      <w:r w:rsidRPr="002D44B8">
        <w:rPr>
          <w:rFonts w:ascii="Sylfaen" w:hAnsi="Sylfaen"/>
          <w:lang w:val="ka-GE"/>
        </w:rPr>
        <w:t xml:space="preserve"> </w:t>
      </w:r>
      <w:r w:rsidRPr="002D44B8">
        <w:rPr>
          <w:rFonts w:ascii="Sylfaen" w:hAnsi="Sylfaen" w:cs="Sylfaen"/>
          <w:lang w:val="ka-GE"/>
        </w:rPr>
        <w:t>იქნეს</w:t>
      </w:r>
      <w:r w:rsidRPr="002D44B8">
        <w:rPr>
          <w:rFonts w:ascii="Sylfaen" w:hAnsi="Sylfaen"/>
          <w:lang w:val="ka-GE"/>
        </w:rPr>
        <w:t xml:space="preserve"> </w:t>
      </w:r>
      <w:r w:rsidRPr="002D44B8">
        <w:rPr>
          <w:rFonts w:ascii="Sylfaen" w:hAnsi="Sylfaen" w:cs="Sylfaen"/>
          <w:lang w:val="ka-GE"/>
        </w:rPr>
        <w:t>გაგებული</w:t>
      </w:r>
      <w:r w:rsidRPr="002D44B8">
        <w:rPr>
          <w:rFonts w:ascii="Sylfaen" w:hAnsi="Sylfaen"/>
          <w:lang w:val="ka-GE"/>
        </w:rPr>
        <w:t xml:space="preserve">, </w:t>
      </w:r>
      <w:r w:rsidRPr="002D44B8">
        <w:rPr>
          <w:rFonts w:ascii="Sylfaen" w:hAnsi="Sylfaen" w:cs="Sylfaen"/>
          <w:lang w:val="ka-GE"/>
        </w:rPr>
        <w:t>როგორც</w:t>
      </w:r>
      <w:r w:rsidRPr="002D44B8">
        <w:rPr>
          <w:rFonts w:ascii="Sylfaen" w:hAnsi="Sylfaen"/>
          <w:lang w:val="ka-GE"/>
        </w:rPr>
        <w:t xml:space="preserve"> </w:t>
      </w:r>
      <w:r w:rsidRPr="002D44B8">
        <w:rPr>
          <w:rFonts w:ascii="Sylfaen" w:hAnsi="Sylfaen" w:cs="Sylfaen"/>
          <w:lang w:val="ka-GE"/>
        </w:rPr>
        <w:t>ისრაელის</w:t>
      </w:r>
      <w:r w:rsidRPr="002D44B8">
        <w:rPr>
          <w:rFonts w:ascii="Sylfaen" w:hAnsi="Sylfaen"/>
          <w:lang w:val="ka-GE"/>
        </w:rPr>
        <w:t xml:space="preserve"> </w:t>
      </w:r>
      <w:r w:rsidRPr="002D44B8">
        <w:rPr>
          <w:rFonts w:ascii="Sylfaen" w:hAnsi="Sylfaen" w:cs="Sylfaen"/>
          <w:lang w:val="ka-GE"/>
        </w:rPr>
        <w:t>ვალდებულება</w:t>
      </w:r>
      <w:r w:rsidR="005B6E8A" w:rsidRPr="002D44B8">
        <w:rPr>
          <w:rFonts w:ascii="Sylfaen" w:hAnsi="Sylfaen" w:cs="Sylfaen"/>
          <w:lang w:val="ka-GE"/>
        </w:rPr>
        <w:t>, სამუშაოზე აიყვანოს</w:t>
      </w:r>
      <w:r w:rsidRPr="002D44B8">
        <w:rPr>
          <w:rFonts w:ascii="Sylfaen" w:hAnsi="Sylfaen"/>
          <w:lang w:val="ka-GE"/>
        </w:rPr>
        <w:t xml:space="preserve"> </w:t>
      </w:r>
      <w:r w:rsidRPr="002D44B8">
        <w:rPr>
          <w:rFonts w:ascii="Sylfaen" w:hAnsi="Sylfaen" w:cs="Sylfaen"/>
          <w:lang w:val="ka-GE"/>
        </w:rPr>
        <w:t>საქართველოს</w:t>
      </w:r>
      <w:r w:rsidRPr="002D44B8">
        <w:rPr>
          <w:rFonts w:ascii="Sylfaen" w:hAnsi="Sylfaen"/>
          <w:lang w:val="ka-GE"/>
        </w:rPr>
        <w:t xml:space="preserve"> </w:t>
      </w:r>
      <w:r w:rsidR="005B6E8A" w:rsidRPr="002D44B8">
        <w:rPr>
          <w:rFonts w:ascii="Sylfaen" w:hAnsi="Sylfaen" w:cs="Sylfaen"/>
          <w:lang w:val="ka-GE"/>
        </w:rPr>
        <w:t>მოქალაქეები</w:t>
      </w:r>
      <w:r w:rsidRPr="002D44B8">
        <w:rPr>
          <w:rFonts w:ascii="Sylfaen" w:hAnsi="Sylfaen"/>
          <w:lang w:val="ka-GE"/>
        </w:rPr>
        <w:t xml:space="preserve"> </w:t>
      </w:r>
      <w:r w:rsidRPr="002D44B8">
        <w:rPr>
          <w:rFonts w:ascii="Sylfaen" w:hAnsi="Sylfaen" w:cs="Sylfaen"/>
          <w:lang w:val="ka-GE"/>
        </w:rPr>
        <w:t>ან</w:t>
      </w:r>
      <w:r w:rsidRPr="002D44B8">
        <w:rPr>
          <w:rFonts w:ascii="Sylfaen" w:hAnsi="Sylfaen"/>
          <w:lang w:val="ka-GE"/>
        </w:rPr>
        <w:t xml:space="preserve"> </w:t>
      </w:r>
      <w:r w:rsidR="005B6E8A" w:rsidRPr="002D44B8">
        <w:rPr>
          <w:rFonts w:ascii="Sylfaen" w:hAnsi="Sylfaen"/>
          <w:lang w:val="ka-GE"/>
        </w:rPr>
        <w:t xml:space="preserve">სამუშაოზე აყვანისას </w:t>
      </w:r>
      <w:r w:rsidRPr="002D44B8">
        <w:rPr>
          <w:rFonts w:ascii="Sylfaen" w:hAnsi="Sylfaen" w:cs="Sylfaen"/>
          <w:lang w:val="ka-GE"/>
        </w:rPr>
        <w:t>საქართველოს</w:t>
      </w:r>
      <w:r w:rsidRPr="002D44B8">
        <w:rPr>
          <w:rFonts w:ascii="Sylfaen" w:hAnsi="Sylfaen"/>
          <w:lang w:val="ka-GE"/>
        </w:rPr>
        <w:t xml:space="preserve"> </w:t>
      </w:r>
      <w:r w:rsidR="005B6E8A" w:rsidRPr="002D44B8">
        <w:rPr>
          <w:rFonts w:ascii="Sylfaen" w:hAnsi="Sylfaen" w:cs="Sylfaen"/>
          <w:lang w:val="ka-GE"/>
        </w:rPr>
        <w:t>მოქალაქეებს მიანიჭოს განსაკუთრებული უფლებები.</w:t>
      </w:r>
    </w:p>
    <w:p w:rsidR="008C060A" w:rsidRPr="002D44B8" w:rsidRDefault="008C060A" w:rsidP="008C060A">
      <w:pPr>
        <w:jc w:val="both"/>
        <w:rPr>
          <w:rFonts w:ascii="Sylfaen" w:hAnsi="Sylfaen"/>
          <w:lang w:val="ka-GE"/>
        </w:rPr>
      </w:pPr>
      <w:r w:rsidRPr="002D44B8">
        <w:rPr>
          <w:rFonts w:ascii="Sylfaen" w:hAnsi="Sylfaen"/>
          <w:lang w:val="ka-GE"/>
        </w:rPr>
        <w:t xml:space="preserve">5. </w:t>
      </w:r>
      <w:r w:rsidR="005B6E8A" w:rsidRPr="002D44B8">
        <w:rPr>
          <w:rFonts w:ascii="Sylfaen" w:hAnsi="Sylfaen" w:cs="Sylfaen"/>
          <w:lang w:val="ka-GE"/>
        </w:rPr>
        <w:t xml:space="preserve">განმახორციელებელი ოქმის მიხედვით </w:t>
      </w:r>
      <w:r w:rsidRPr="002D44B8">
        <w:rPr>
          <w:rFonts w:ascii="Sylfaen" w:hAnsi="Sylfaen" w:cs="Sylfaen"/>
          <w:lang w:val="ka-GE"/>
        </w:rPr>
        <w:t>დროებითი</w:t>
      </w:r>
      <w:r w:rsidRPr="002D44B8">
        <w:rPr>
          <w:rFonts w:ascii="Sylfaen" w:hAnsi="Sylfaen"/>
          <w:lang w:val="ka-GE"/>
        </w:rPr>
        <w:t xml:space="preserve"> </w:t>
      </w:r>
      <w:r w:rsidR="005B6E8A" w:rsidRPr="002D44B8">
        <w:rPr>
          <w:rFonts w:ascii="Sylfaen" w:hAnsi="Sylfaen" w:cs="Sylfaen"/>
          <w:lang w:val="ka-GE"/>
        </w:rPr>
        <w:t xml:space="preserve">დასაქმებულებს </w:t>
      </w:r>
      <w:r w:rsidRPr="002D44B8">
        <w:rPr>
          <w:rFonts w:ascii="Sylfaen" w:hAnsi="Sylfaen" w:cs="Sylfaen"/>
          <w:lang w:val="ka-GE"/>
        </w:rPr>
        <w:t>არ</w:t>
      </w:r>
      <w:r w:rsidRPr="002D44B8">
        <w:rPr>
          <w:rFonts w:ascii="Sylfaen" w:hAnsi="Sylfaen"/>
          <w:lang w:val="ka-GE"/>
        </w:rPr>
        <w:t xml:space="preserve"> </w:t>
      </w:r>
      <w:r w:rsidR="005B6E8A" w:rsidRPr="002D44B8">
        <w:rPr>
          <w:rFonts w:ascii="Sylfaen" w:hAnsi="Sylfaen" w:cs="Sylfaen"/>
          <w:lang w:val="ka-GE"/>
        </w:rPr>
        <w:t>აქვთ</w:t>
      </w:r>
      <w:r w:rsidRPr="002D44B8">
        <w:rPr>
          <w:rFonts w:ascii="Sylfaen" w:hAnsi="Sylfaen"/>
          <w:lang w:val="ka-GE"/>
        </w:rPr>
        <w:t xml:space="preserve"> </w:t>
      </w:r>
      <w:r w:rsidRPr="002D44B8">
        <w:rPr>
          <w:rFonts w:ascii="Sylfaen" w:hAnsi="Sylfaen" w:cs="Sylfaen"/>
          <w:lang w:val="ka-GE"/>
        </w:rPr>
        <w:t>უფლება</w:t>
      </w:r>
      <w:r w:rsidR="005B6E8A" w:rsidRPr="002D44B8">
        <w:rPr>
          <w:rFonts w:ascii="Sylfaen" w:hAnsi="Sylfaen" w:cs="Sylfaen"/>
          <w:lang w:val="ka-GE"/>
        </w:rPr>
        <w:t>,</w:t>
      </w:r>
      <w:r w:rsidRPr="002D44B8">
        <w:rPr>
          <w:rFonts w:ascii="Sylfaen" w:hAnsi="Sylfaen"/>
          <w:lang w:val="ka-GE"/>
        </w:rPr>
        <w:t xml:space="preserve"> </w:t>
      </w:r>
      <w:r w:rsidR="005B6E8A" w:rsidRPr="002D44B8">
        <w:rPr>
          <w:rFonts w:ascii="Sylfaen" w:hAnsi="Sylfaen" w:cs="Sylfaen"/>
          <w:lang w:val="ka-GE"/>
        </w:rPr>
        <w:t>განახორციელონ</w:t>
      </w:r>
      <w:r w:rsidRPr="002D44B8">
        <w:rPr>
          <w:rFonts w:ascii="Sylfaen" w:hAnsi="Sylfaen"/>
          <w:lang w:val="ka-GE"/>
        </w:rPr>
        <w:t xml:space="preserve"> </w:t>
      </w:r>
      <w:r w:rsidRPr="002D44B8">
        <w:rPr>
          <w:rFonts w:ascii="Sylfaen" w:hAnsi="Sylfaen" w:cs="Sylfaen"/>
          <w:lang w:val="ka-GE"/>
        </w:rPr>
        <w:t>ნებისმიერი</w:t>
      </w:r>
      <w:r w:rsidRPr="002D44B8">
        <w:rPr>
          <w:rFonts w:ascii="Sylfaen" w:hAnsi="Sylfaen"/>
          <w:lang w:val="ka-GE"/>
        </w:rPr>
        <w:t xml:space="preserve"> </w:t>
      </w:r>
      <w:r w:rsidRPr="002D44B8">
        <w:rPr>
          <w:rFonts w:ascii="Sylfaen" w:hAnsi="Sylfaen" w:cs="Sylfaen"/>
          <w:lang w:val="ka-GE"/>
        </w:rPr>
        <w:t>სხვა</w:t>
      </w:r>
      <w:r w:rsidRPr="002D44B8">
        <w:rPr>
          <w:rFonts w:ascii="Sylfaen" w:hAnsi="Sylfaen"/>
          <w:lang w:val="ka-GE"/>
        </w:rPr>
        <w:t xml:space="preserve"> </w:t>
      </w:r>
      <w:r w:rsidRPr="002D44B8">
        <w:rPr>
          <w:rFonts w:ascii="Sylfaen" w:hAnsi="Sylfaen" w:cs="Sylfaen"/>
          <w:lang w:val="ka-GE"/>
        </w:rPr>
        <w:t>ანაზღაურებადი</w:t>
      </w:r>
      <w:r w:rsidRPr="002D44B8">
        <w:rPr>
          <w:rFonts w:ascii="Sylfaen" w:hAnsi="Sylfaen"/>
          <w:lang w:val="ka-GE"/>
        </w:rPr>
        <w:t xml:space="preserve"> </w:t>
      </w:r>
      <w:r w:rsidRPr="002D44B8">
        <w:rPr>
          <w:rFonts w:ascii="Sylfaen" w:hAnsi="Sylfaen" w:cs="Sylfaen"/>
          <w:lang w:val="ka-GE"/>
        </w:rPr>
        <w:t>შრომითი</w:t>
      </w:r>
      <w:r w:rsidRPr="002D44B8">
        <w:rPr>
          <w:rFonts w:ascii="Sylfaen" w:hAnsi="Sylfaen"/>
          <w:lang w:val="ka-GE"/>
        </w:rPr>
        <w:t xml:space="preserve"> </w:t>
      </w:r>
      <w:r w:rsidRPr="002D44B8">
        <w:rPr>
          <w:rFonts w:ascii="Sylfaen" w:hAnsi="Sylfaen" w:cs="Sylfaen"/>
          <w:lang w:val="ka-GE"/>
        </w:rPr>
        <w:t>საქმიანობა</w:t>
      </w:r>
      <w:r w:rsidRPr="002D44B8">
        <w:rPr>
          <w:rFonts w:ascii="Sylfaen" w:hAnsi="Sylfaen"/>
          <w:lang w:val="ka-GE"/>
        </w:rPr>
        <w:t xml:space="preserve"> </w:t>
      </w:r>
      <w:r w:rsidRPr="002D44B8">
        <w:rPr>
          <w:rFonts w:ascii="Sylfaen" w:hAnsi="Sylfaen" w:cs="Sylfaen"/>
          <w:lang w:val="ka-GE"/>
        </w:rPr>
        <w:t>ან</w:t>
      </w:r>
      <w:r w:rsidRPr="002D44B8">
        <w:rPr>
          <w:rFonts w:ascii="Sylfaen" w:hAnsi="Sylfaen"/>
          <w:lang w:val="ka-GE"/>
        </w:rPr>
        <w:t xml:space="preserve"> </w:t>
      </w:r>
      <w:r w:rsidR="005B6E8A" w:rsidRPr="002D44B8">
        <w:rPr>
          <w:rFonts w:ascii="Sylfaen" w:hAnsi="Sylfaen" w:cs="Sylfaen"/>
          <w:lang w:val="ka-GE"/>
        </w:rPr>
        <w:t>დასაქმდნენ</w:t>
      </w:r>
      <w:r w:rsidRPr="002D44B8">
        <w:rPr>
          <w:rFonts w:ascii="Sylfaen" w:hAnsi="Sylfaen"/>
          <w:lang w:val="ka-GE"/>
        </w:rPr>
        <w:t xml:space="preserve"> </w:t>
      </w:r>
      <w:r w:rsidRPr="002D44B8">
        <w:rPr>
          <w:rFonts w:ascii="Sylfaen" w:hAnsi="Sylfaen" w:cs="Sylfaen"/>
          <w:lang w:val="ka-GE"/>
        </w:rPr>
        <w:t>ნებისმიერ</w:t>
      </w:r>
      <w:r w:rsidRPr="002D44B8">
        <w:rPr>
          <w:rFonts w:ascii="Sylfaen" w:hAnsi="Sylfaen"/>
          <w:lang w:val="ka-GE"/>
        </w:rPr>
        <w:t xml:space="preserve"> </w:t>
      </w:r>
      <w:r w:rsidR="005B6E8A" w:rsidRPr="002D44B8">
        <w:rPr>
          <w:rFonts w:ascii="Sylfaen" w:hAnsi="Sylfaen"/>
          <w:lang w:val="ka-GE"/>
        </w:rPr>
        <w:t xml:space="preserve">სხვა </w:t>
      </w:r>
      <w:r w:rsidRPr="002D44B8">
        <w:rPr>
          <w:rFonts w:ascii="Sylfaen" w:hAnsi="Sylfaen" w:cs="Sylfaen"/>
          <w:lang w:val="ka-GE"/>
        </w:rPr>
        <w:t>სექტორში</w:t>
      </w:r>
      <w:r w:rsidRPr="002D44B8">
        <w:rPr>
          <w:rFonts w:ascii="Sylfaen" w:hAnsi="Sylfaen"/>
          <w:lang w:val="ka-GE"/>
        </w:rPr>
        <w:t xml:space="preserve">, </w:t>
      </w:r>
      <w:r w:rsidRPr="002D44B8">
        <w:rPr>
          <w:rFonts w:ascii="Sylfaen" w:hAnsi="Sylfaen" w:cs="Sylfaen"/>
          <w:lang w:val="ka-GE"/>
        </w:rPr>
        <w:t>გარდა</w:t>
      </w:r>
      <w:r w:rsidRPr="002D44B8">
        <w:rPr>
          <w:rFonts w:ascii="Sylfaen" w:hAnsi="Sylfaen"/>
          <w:lang w:val="ka-GE"/>
        </w:rPr>
        <w:t xml:space="preserve"> </w:t>
      </w:r>
      <w:r w:rsidRPr="002D44B8">
        <w:rPr>
          <w:rFonts w:ascii="Sylfaen" w:hAnsi="Sylfaen" w:cs="Sylfaen"/>
          <w:lang w:val="ka-GE"/>
        </w:rPr>
        <w:t>იმ</w:t>
      </w:r>
      <w:r w:rsidRPr="002D44B8">
        <w:rPr>
          <w:rFonts w:ascii="Sylfaen" w:hAnsi="Sylfaen"/>
          <w:lang w:val="ka-GE"/>
        </w:rPr>
        <w:t xml:space="preserve"> </w:t>
      </w:r>
      <w:r w:rsidRPr="002D44B8">
        <w:rPr>
          <w:rFonts w:ascii="Sylfaen" w:hAnsi="Sylfaen" w:cs="Sylfaen"/>
          <w:lang w:val="ka-GE"/>
        </w:rPr>
        <w:t>სექტორისა</w:t>
      </w:r>
      <w:r w:rsidRPr="002D44B8">
        <w:rPr>
          <w:rFonts w:ascii="Sylfaen" w:hAnsi="Sylfaen"/>
          <w:lang w:val="ka-GE"/>
        </w:rPr>
        <w:t xml:space="preserve">, </w:t>
      </w:r>
      <w:r w:rsidRPr="002D44B8">
        <w:rPr>
          <w:rFonts w:ascii="Sylfaen" w:hAnsi="Sylfaen" w:cs="Sylfaen"/>
          <w:lang w:val="ka-GE"/>
        </w:rPr>
        <w:t>რომლისთვისაც</w:t>
      </w:r>
      <w:r w:rsidRPr="002D44B8">
        <w:rPr>
          <w:rFonts w:ascii="Sylfaen" w:hAnsi="Sylfaen"/>
          <w:lang w:val="ka-GE"/>
        </w:rPr>
        <w:t xml:space="preserve"> </w:t>
      </w:r>
      <w:r w:rsidRPr="002D44B8">
        <w:rPr>
          <w:rFonts w:ascii="Sylfaen" w:hAnsi="Sylfaen" w:cs="Sylfaen"/>
          <w:lang w:val="ka-GE"/>
        </w:rPr>
        <w:t>გაიცა</w:t>
      </w:r>
      <w:r w:rsidRPr="002D44B8">
        <w:rPr>
          <w:rFonts w:ascii="Sylfaen" w:hAnsi="Sylfaen"/>
          <w:lang w:val="ka-GE"/>
        </w:rPr>
        <w:t xml:space="preserve"> </w:t>
      </w:r>
      <w:r w:rsidRPr="002D44B8">
        <w:rPr>
          <w:rFonts w:ascii="Sylfaen" w:hAnsi="Sylfaen" w:cs="Sylfaen"/>
          <w:lang w:val="ka-GE"/>
        </w:rPr>
        <w:t>სავიზო</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Pr="002D44B8">
        <w:rPr>
          <w:rFonts w:ascii="Sylfaen" w:hAnsi="Sylfaen" w:cs="Sylfaen"/>
          <w:lang w:val="ka-GE"/>
        </w:rPr>
        <w:t>სამუშაო</w:t>
      </w:r>
      <w:r w:rsidRPr="002D44B8">
        <w:rPr>
          <w:rFonts w:ascii="Sylfaen" w:hAnsi="Sylfaen"/>
          <w:lang w:val="ka-GE"/>
        </w:rPr>
        <w:t xml:space="preserve"> </w:t>
      </w:r>
      <w:r w:rsidRPr="002D44B8">
        <w:rPr>
          <w:rFonts w:ascii="Sylfaen" w:hAnsi="Sylfaen" w:cs="Sylfaen"/>
          <w:lang w:val="ka-GE"/>
        </w:rPr>
        <w:t>ნებართვა</w:t>
      </w:r>
      <w:r w:rsidRPr="002D44B8">
        <w:rPr>
          <w:rFonts w:ascii="Sylfaen" w:hAnsi="Sylfaen"/>
          <w:lang w:val="ka-GE"/>
        </w:rPr>
        <w:t>.</w:t>
      </w:r>
    </w:p>
    <w:p w:rsidR="008C060A" w:rsidRPr="002D44B8" w:rsidRDefault="008C060A" w:rsidP="008C060A">
      <w:pPr>
        <w:jc w:val="both"/>
        <w:rPr>
          <w:rFonts w:ascii="Sylfaen" w:hAnsi="Sylfaen"/>
          <w:lang w:val="ka-GE"/>
        </w:rPr>
      </w:pPr>
      <w:r w:rsidRPr="002D44B8">
        <w:rPr>
          <w:rFonts w:ascii="Sylfaen" w:hAnsi="Sylfaen"/>
          <w:lang w:val="ka-GE"/>
        </w:rPr>
        <w:t xml:space="preserve">6. </w:t>
      </w:r>
      <w:r w:rsidRPr="002D44B8">
        <w:rPr>
          <w:rFonts w:ascii="Sylfaen" w:hAnsi="Sylfaen" w:cs="Sylfaen"/>
          <w:lang w:val="ka-GE"/>
        </w:rPr>
        <w:t>თითოეული</w:t>
      </w:r>
      <w:r w:rsidRPr="002D44B8">
        <w:rPr>
          <w:rFonts w:ascii="Sylfaen" w:hAnsi="Sylfaen"/>
          <w:lang w:val="ka-GE"/>
        </w:rPr>
        <w:t xml:space="preserve"> </w:t>
      </w:r>
      <w:r w:rsidRPr="002D44B8">
        <w:rPr>
          <w:rFonts w:ascii="Sylfaen" w:hAnsi="Sylfaen" w:cs="Sylfaen"/>
          <w:lang w:val="ka-GE"/>
        </w:rPr>
        <w:t>მხარე</w:t>
      </w:r>
      <w:r w:rsidRPr="002D44B8">
        <w:rPr>
          <w:rFonts w:ascii="Sylfaen" w:hAnsi="Sylfaen"/>
          <w:lang w:val="ka-GE"/>
        </w:rPr>
        <w:t xml:space="preserve"> </w:t>
      </w:r>
      <w:r w:rsidR="00456269" w:rsidRPr="002D44B8">
        <w:rPr>
          <w:rFonts w:ascii="Sylfaen" w:hAnsi="Sylfaen" w:cs="Sylfaen"/>
          <w:lang w:val="ka-GE"/>
        </w:rPr>
        <w:t>ისწრაფვის</w:t>
      </w:r>
      <w:r w:rsidRPr="002D44B8">
        <w:rPr>
          <w:rFonts w:ascii="Sylfaen" w:hAnsi="Sylfaen"/>
          <w:lang w:val="ka-GE"/>
        </w:rPr>
        <w:t xml:space="preserve"> </w:t>
      </w:r>
      <w:r w:rsidRPr="002D44B8">
        <w:rPr>
          <w:rFonts w:ascii="Sylfaen" w:hAnsi="Sylfaen" w:cs="Sylfaen"/>
          <w:lang w:val="ka-GE"/>
        </w:rPr>
        <w:t>გაატაროს</w:t>
      </w:r>
      <w:r w:rsidRPr="002D44B8">
        <w:rPr>
          <w:rFonts w:ascii="Sylfaen" w:hAnsi="Sylfaen"/>
          <w:lang w:val="ka-GE"/>
        </w:rPr>
        <w:t xml:space="preserve"> </w:t>
      </w:r>
      <w:r w:rsidRPr="002D44B8">
        <w:rPr>
          <w:rFonts w:ascii="Sylfaen" w:hAnsi="Sylfaen" w:cs="Sylfaen"/>
          <w:lang w:val="ka-GE"/>
        </w:rPr>
        <w:t>გონივრული</w:t>
      </w:r>
      <w:r w:rsidRPr="002D44B8">
        <w:rPr>
          <w:rFonts w:ascii="Sylfaen" w:hAnsi="Sylfaen"/>
          <w:lang w:val="ka-GE"/>
        </w:rPr>
        <w:t xml:space="preserve"> </w:t>
      </w:r>
      <w:r w:rsidR="00456269" w:rsidRPr="002D44B8">
        <w:rPr>
          <w:rFonts w:ascii="Sylfaen" w:hAnsi="Sylfaen" w:cs="Sylfaen"/>
          <w:lang w:val="ka-GE"/>
        </w:rPr>
        <w:t>აუცილებელი</w:t>
      </w:r>
      <w:r w:rsidRPr="002D44B8">
        <w:rPr>
          <w:rFonts w:ascii="Sylfaen" w:hAnsi="Sylfaen"/>
          <w:lang w:val="ka-GE"/>
        </w:rPr>
        <w:t xml:space="preserve"> </w:t>
      </w:r>
      <w:r w:rsidRPr="002D44B8">
        <w:rPr>
          <w:rFonts w:ascii="Sylfaen" w:hAnsi="Sylfaen" w:cs="Sylfaen"/>
          <w:lang w:val="ka-GE"/>
        </w:rPr>
        <w:t>ქმედებები</w:t>
      </w:r>
      <w:r w:rsidRPr="002D44B8">
        <w:rPr>
          <w:rFonts w:ascii="Sylfaen" w:hAnsi="Sylfaen"/>
          <w:lang w:val="ka-GE"/>
        </w:rPr>
        <w:t xml:space="preserve">, </w:t>
      </w:r>
      <w:r w:rsidRPr="002D44B8">
        <w:rPr>
          <w:rFonts w:ascii="Sylfaen" w:hAnsi="Sylfaen" w:cs="Sylfaen"/>
          <w:lang w:val="ka-GE"/>
        </w:rPr>
        <w:t>რათა</w:t>
      </w:r>
      <w:r w:rsidRPr="002D44B8">
        <w:rPr>
          <w:rFonts w:ascii="Sylfaen" w:hAnsi="Sylfaen"/>
          <w:lang w:val="ka-GE"/>
        </w:rPr>
        <w:t xml:space="preserve"> </w:t>
      </w:r>
      <w:r w:rsidRPr="002D44B8">
        <w:rPr>
          <w:rFonts w:ascii="Sylfaen" w:hAnsi="Sylfaen" w:cs="Sylfaen"/>
          <w:lang w:val="ka-GE"/>
        </w:rPr>
        <w:t>მოხდეს</w:t>
      </w:r>
      <w:r w:rsidRPr="002D44B8">
        <w:rPr>
          <w:rFonts w:ascii="Sylfaen" w:hAnsi="Sylfaen"/>
          <w:lang w:val="ka-GE"/>
        </w:rPr>
        <w:t xml:space="preserve"> </w:t>
      </w:r>
      <w:ins w:id="10" w:author="Giorgi Bunturi" w:date="2019-06-27T14:50:00Z">
        <w:r w:rsidR="0084373B" w:rsidRPr="002D44B8">
          <w:rPr>
            <w:rFonts w:ascii="Sylfaen" w:hAnsi="Sylfaen"/>
            <w:lang w:val="ka-GE"/>
          </w:rPr>
          <w:t xml:space="preserve">საქართველოს </w:t>
        </w:r>
      </w:ins>
      <w:del w:id="11" w:author="Giorgi Bunturi" w:date="2019-06-27T14:52:00Z">
        <w:r w:rsidRPr="002D44B8" w:rsidDel="0084373B">
          <w:rPr>
            <w:rFonts w:ascii="Sylfaen" w:hAnsi="Sylfaen" w:cs="Sylfaen"/>
            <w:lang w:val="ka-GE"/>
          </w:rPr>
          <w:delText>დროებითი</w:delText>
        </w:r>
        <w:r w:rsidRPr="002D44B8" w:rsidDel="0084373B">
          <w:rPr>
            <w:rFonts w:ascii="Sylfaen" w:hAnsi="Sylfaen"/>
            <w:lang w:val="ka-GE"/>
          </w:rPr>
          <w:delText xml:space="preserve"> </w:delText>
        </w:r>
        <w:r w:rsidR="00456269" w:rsidRPr="002D44B8" w:rsidDel="0084373B">
          <w:rPr>
            <w:rFonts w:ascii="Sylfaen" w:hAnsi="Sylfaen" w:cs="Sylfaen"/>
            <w:lang w:val="ka-GE"/>
          </w:rPr>
          <w:delText>მუშაკთა</w:delText>
        </w:r>
      </w:del>
      <w:ins w:id="12" w:author="Giorgi Bunturi" w:date="2019-06-27T14:52:00Z">
        <w:r w:rsidR="0084373B" w:rsidRPr="002D44B8">
          <w:rPr>
            <w:rFonts w:ascii="Sylfaen" w:hAnsi="Sylfaen" w:cs="Sylfaen"/>
            <w:lang w:val="ka-GE"/>
          </w:rPr>
          <w:t>მოქალაქე</w:t>
        </w:r>
      </w:ins>
      <w:ins w:id="13" w:author="Giorgi Bunturi" w:date="2019-06-27T14:53:00Z">
        <w:r w:rsidR="0084373B" w:rsidRPr="002D44B8">
          <w:rPr>
            <w:rFonts w:ascii="Sylfaen" w:hAnsi="Sylfaen" w:cs="Sylfaen"/>
            <w:lang w:val="ka-GE"/>
          </w:rPr>
          <w:t>თა ადამიანის საყოველთაოდ აღიარებული</w:t>
        </w:r>
      </w:ins>
      <w:r w:rsidRPr="002D44B8">
        <w:rPr>
          <w:rFonts w:ascii="Sylfaen" w:hAnsi="Sylfaen"/>
          <w:lang w:val="ka-GE"/>
        </w:rPr>
        <w:t xml:space="preserve"> </w:t>
      </w:r>
      <w:r w:rsidRPr="002D44B8">
        <w:rPr>
          <w:rFonts w:ascii="Sylfaen" w:hAnsi="Sylfaen" w:cs="Sylfaen"/>
          <w:lang w:val="ka-GE"/>
        </w:rPr>
        <w:t>უფლებების</w:t>
      </w:r>
      <w:r w:rsidRPr="002D44B8">
        <w:rPr>
          <w:rFonts w:ascii="Sylfaen" w:hAnsi="Sylfaen"/>
          <w:lang w:val="ka-GE"/>
        </w:rPr>
        <w:t xml:space="preserve"> </w:t>
      </w:r>
      <w:r w:rsidRPr="002D44B8">
        <w:rPr>
          <w:rFonts w:ascii="Sylfaen" w:hAnsi="Sylfaen" w:cs="Sylfaen"/>
          <w:lang w:val="ka-GE"/>
        </w:rPr>
        <w:t>დაცვა</w:t>
      </w:r>
      <w:r w:rsidRPr="002D44B8">
        <w:rPr>
          <w:rFonts w:ascii="Sylfaen" w:hAnsi="Sylfaen"/>
          <w:lang w:val="ka-GE"/>
        </w:rPr>
        <w:t xml:space="preserve"> </w:t>
      </w:r>
      <w:r w:rsidRPr="002D44B8">
        <w:rPr>
          <w:rFonts w:ascii="Sylfaen" w:hAnsi="Sylfaen" w:cs="Sylfaen"/>
          <w:lang w:val="ka-GE"/>
        </w:rPr>
        <w:t>შესაბამისი</w:t>
      </w:r>
      <w:r w:rsidRPr="002D44B8">
        <w:rPr>
          <w:rFonts w:ascii="Sylfaen" w:hAnsi="Sylfaen"/>
          <w:lang w:val="ka-GE"/>
        </w:rPr>
        <w:t xml:space="preserve"> </w:t>
      </w:r>
      <w:r w:rsidRPr="002D44B8">
        <w:rPr>
          <w:rFonts w:ascii="Sylfaen" w:hAnsi="Sylfaen" w:cs="Sylfaen"/>
          <w:lang w:val="ka-GE"/>
        </w:rPr>
        <w:t>კანონებისა</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Pr="002D44B8">
        <w:rPr>
          <w:rFonts w:ascii="Sylfaen" w:hAnsi="Sylfaen" w:cs="Sylfaen"/>
          <w:lang w:val="ka-GE"/>
        </w:rPr>
        <w:t>რეგულაციების</w:t>
      </w:r>
      <w:r w:rsidRPr="002D44B8">
        <w:rPr>
          <w:rFonts w:ascii="Sylfaen" w:hAnsi="Sylfaen"/>
          <w:lang w:val="ka-GE"/>
        </w:rPr>
        <w:t xml:space="preserve"> </w:t>
      </w:r>
      <w:r w:rsidRPr="002D44B8">
        <w:rPr>
          <w:rFonts w:ascii="Sylfaen" w:hAnsi="Sylfaen" w:cs="Sylfaen"/>
          <w:lang w:val="ka-GE"/>
        </w:rPr>
        <w:t>შესაბამისად</w:t>
      </w:r>
      <w:r w:rsidRPr="002D44B8">
        <w:rPr>
          <w:rFonts w:ascii="Sylfaen" w:hAnsi="Sylfaen"/>
          <w:lang w:val="ka-GE"/>
        </w:rPr>
        <w:t>.</w:t>
      </w:r>
    </w:p>
    <w:p w:rsidR="008C060A" w:rsidRPr="002D44B8" w:rsidRDefault="00456269" w:rsidP="00456269">
      <w:pPr>
        <w:jc w:val="center"/>
        <w:rPr>
          <w:rFonts w:ascii="Sylfaen" w:hAnsi="Sylfaen"/>
          <w:b/>
          <w:u w:val="single"/>
          <w:lang w:val="ka-GE"/>
        </w:rPr>
      </w:pPr>
      <w:r w:rsidRPr="002D44B8">
        <w:rPr>
          <w:rFonts w:ascii="Sylfaen" w:hAnsi="Sylfaen"/>
          <w:b/>
          <w:u w:val="single"/>
          <w:lang w:val="ka-GE"/>
        </w:rPr>
        <w:t>მუხლი 2 -  მიზნები</w:t>
      </w:r>
    </w:p>
    <w:p w:rsidR="00456269" w:rsidRPr="002D44B8" w:rsidRDefault="00952E4D" w:rsidP="008C060A">
      <w:pPr>
        <w:jc w:val="both"/>
        <w:rPr>
          <w:rFonts w:ascii="Sylfaen" w:hAnsi="Sylfaen"/>
          <w:lang w:val="ka-GE"/>
        </w:rPr>
      </w:pPr>
      <w:r w:rsidRPr="002D44B8">
        <w:rPr>
          <w:rFonts w:ascii="Sylfaen" w:hAnsi="Sylfaen"/>
          <w:lang w:val="ka-GE"/>
        </w:rPr>
        <w:lastRenderedPageBreak/>
        <w:t>წინამდებარე შეთანხმების მიზნები მდგომარეობს შემდეგში:</w:t>
      </w:r>
    </w:p>
    <w:p w:rsidR="00952E4D" w:rsidRPr="002D44B8" w:rsidRDefault="00952E4D" w:rsidP="00952E4D">
      <w:pPr>
        <w:jc w:val="both"/>
        <w:rPr>
          <w:rFonts w:ascii="Sylfaen" w:hAnsi="Sylfaen"/>
          <w:lang w:val="ka-GE"/>
        </w:rPr>
      </w:pPr>
      <w:r w:rsidRPr="002D44B8">
        <w:rPr>
          <w:rFonts w:ascii="Sylfaen" w:hAnsi="Sylfaen"/>
          <w:lang w:val="ka-GE"/>
        </w:rPr>
        <w:t>ა. ისრაელში დროებითი დასაქმების მიზნით ჩამოსული საქართველოს მოქალაქეებისთვის სამსახურში აყვანის იურიდიული, სამართლიანი და კარგად ინფორმირებული პროცესის უზრუნველყოფა ამ შეთანხმებაში მოცემული პრინციპების შესაბამისად და ასეთ დასაქმებასთან დაკავშირებით უკანონოდ დაწესებული საფასურის გადახდის თავიდან აცილება</w:t>
      </w:r>
      <w:r w:rsidR="00A6243F" w:rsidRPr="002D44B8">
        <w:rPr>
          <w:rFonts w:ascii="Sylfaen" w:hAnsi="Sylfaen"/>
          <w:lang w:val="ka-GE"/>
        </w:rPr>
        <w:t>;</w:t>
      </w:r>
    </w:p>
    <w:p w:rsidR="00952E4D" w:rsidRPr="002D44B8" w:rsidRDefault="00952E4D" w:rsidP="00952E4D">
      <w:pPr>
        <w:jc w:val="both"/>
        <w:rPr>
          <w:rFonts w:ascii="Sylfaen" w:hAnsi="Sylfaen"/>
          <w:lang w:val="ka-GE"/>
        </w:rPr>
      </w:pPr>
      <w:r w:rsidRPr="002D44B8">
        <w:rPr>
          <w:rFonts w:ascii="Sylfaen" w:hAnsi="Sylfaen"/>
          <w:lang w:val="ka-GE"/>
        </w:rPr>
        <w:t xml:space="preserve">ბ. საზღვარგარეთ დასაქმების საკითხების შესახებ მხარეებს შორის შესაბამისი ინფორმაციის გაცვლისა და თანამშრომლობის </w:t>
      </w:r>
      <w:r w:rsidR="00A6243F" w:rsidRPr="002D44B8">
        <w:rPr>
          <w:rFonts w:ascii="Sylfaen" w:hAnsi="Sylfaen"/>
          <w:lang w:val="ka-GE"/>
        </w:rPr>
        <w:t>გაღრმავებისათვის ნიადაგის მომზადება</w:t>
      </w:r>
      <w:r w:rsidRPr="002D44B8">
        <w:rPr>
          <w:rFonts w:ascii="Sylfaen" w:hAnsi="Sylfaen"/>
          <w:lang w:val="ka-GE"/>
        </w:rPr>
        <w:t>;</w:t>
      </w:r>
    </w:p>
    <w:p w:rsidR="00952E4D" w:rsidRPr="002D44B8" w:rsidRDefault="00952E4D" w:rsidP="00952E4D">
      <w:pPr>
        <w:jc w:val="both"/>
        <w:rPr>
          <w:rFonts w:ascii="Sylfaen" w:hAnsi="Sylfaen"/>
          <w:lang w:val="ka-GE"/>
        </w:rPr>
      </w:pPr>
      <w:r w:rsidRPr="002D44B8">
        <w:rPr>
          <w:rFonts w:ascii="Sylfaen" w:hAnsi="Sylfaen"/>
          <w:lang w:val="ka-GE"/>
        </w:rPr>
        <w:t xml:space="preserve">გ. მხარეთა შორის თანამშრომლობის უზრუნველყოფა </w:t>
      </w:r>
      <w:r w:rsidR="00A6243F" w:rsidRPr="002D44B8">
        <w:rPr>
          <w:rFonts w:ascii="Sylfaen" w:hAnsi="Sylfaen"/>
          <w:lang w:val="ka-GE"/>
        </w:rPr>
        <w:t>როგორც საქართველოს</w:t>
      </w:r>
      <w:r w:rsidRPr="002D44B8">
        <w:rPr>
          <w:rFonts w:ascii="Sylfaen" w:hAnsi="Sylfaen"/>
          <w:lang w:val="ka-GE"/>
        </w:rPr>
        <w:t xml:space="preserve"> მუშ</w:t>
      </w:r>
      <w:r w:rsidR="00A6243F" w:rsidRPr="002D44B8">
        <w:rPr>
          <w:rFonts w:ascii="Sylfaen" w:hAnsi="Sylfaen"/>
          <w:lang w:val="ka-GE"/>
        </w:rPr>
        <w:t xml:space="preserve">აკების მიწვევის, </w:t>
      </w:r>
      <w:r w:rsidRPr="002D44B8">
        <w:rPr>
          <w:rFonts w:ascii="Sylfaen" w:hAnsi="Sylfaen"/>
          <w:lang w:val="ka-GE"/>
        </w:rPr>
        <w:t xml:space="preserve">შერჩევის, განთავსების, ჩამოსვლისა და დასაქმების </w:t>
      </w:r>
      <w:r w:rsidR="00A6243F" w:rsidRPr="002D44B8">
        <w:rPr>
          <w:rFonts w:ascii="Sylfaen" w:hAnsi="Sylfaen"/>
          <w:lang w:val="ka-GE"/>
        </w:rPr>
        <w:t>თაობაზე</w:t>
      </w:r>
      <w:r w:rsidRPr="002D44B8">
        <w:rPr>
          <w:rFonts w:ascii="Sylfaen" w:hAnsi="Sylfaen"/>
          <w:lang w:val="ka-GE"/>
        </w:rPr>
        <w:t xml:space="preserve">, </w:t>
      </w:r>
      <w:r w:rsidR="00A6243F" w:rsidRPr="002D44B8">
        <w:rPr>
          <w:rFonts w:ascii="Sylfaen" w:hAnsi="Sylfaen"/>
          <w:lang w:val="ka-GE"/>
        </w:rPr>
        <w:t>ასევე ისრაელში</w:t>
      </w:r>
      <w:r w:rsidRPr="002D44B8">
        <w:rPr>
          <w:rFonts w:ascii="Sylfaen" w:hAnsi="Sylfaen"/>
          <w:lang w:val="ka-GE"/>
        </w:rPr>
        <w:t xml:space="preserve"> მათი დროებითი დასაქმების შემდეგ საქართველოში </w:t>
      </w:r>
      <w:r w:rsidR="00A6243F" w:rsidRPr="002D44B8">
        <w:rPr>
          <w:rFonts w:ascii="Sylfaen" w:hAnsi="Sylfaen"/>
          <w:lang w:val="ka-GE"/>
        </w:rPr>
        <w:t>დაბრუნების თაობაზე</w:t>
      </w:r>
      <w:r w:rsidRPr="002D44B8">
        <w:rPr>
          <w:rFonts w:ascii="Sylfaen" w:hAnsi="Sylfaen"/>
          <w:lang w:val="ka-GE"/>
        </w:rPr>
        <w:t>;</w:t>
      </w:r>
    </w:p>
    <w:p w:rsidR="00952E4D" w:rsidRPr="002D44B8" w:rsidRDefault="00952E4D" w:rsidP="00952E4D">
      <w:pPr>
        <w:jc w:val="both"/>
        <w:rPr>
          <w:rFonts w:ascii="Sylfaen" w:hAnsi="Sylfaen"/>
          <w:lang w:val="ka-GE"/>
        </w:rPr>
      </w:pPr>
      <w:r w:rsidRPr="002D44B8">
        <w:rPr>
          <w:rFonts w:ascii="Sylfaen" w:hAnsi="Sylfaen"/>
          <w:lang w:val="ka-GE"/>
        </w:rPr>
        <w:t xml:space="preserve">დ. </w:t>
      </w:r>
      <w:r w:rsidR="00A6243F" w:rsidRPr="002D44B8">
        <w:rPr>
          <w:rFonts w:ascii="Sylfaen" w:hAnsi="Sylfaen"/>
          <w:lang w:val="ka-GE"/>
        </w:rPr>
        <w:t>იმის უზრუნველყოფა, რომ</w:t>
      </w:r>
      <w:r w:rsidRPr="002D44B8">
        <w:rPr>
          <w:rFonts w:ascii="Sylfaen" w:hAnsi="Sylfaen"/>
          <w:lang w:val="ka-GE"/>
        </w:rPr>
        <w:t xml:space="preserve"> ამ შეთანხმების შესაბამისად დაქირავ</w:t>
      </w:r>
      <w:r w:rsidR="00A6243F" w:rsidRPr="002D44B8">
        <w:rPr>
          <w:rFonts w:ascii="Sylfaen" w:hAnsi="Sylfaen"/>
          <w:lang w:val="ka-GE"/>
        </w:rPr>
        <w:t>ებულ</w:t>
      </w:r>
      <w:r w:rsidRPr="002D44B8">
        <w:rPr>
          <w:rFonts w:ascii="Sylfaen" w:hAnsi="Sylfaen"/>
          <w:lang w:val="ka-GE"/>
        </w:rPr>
        <w:t xml:space="preserve"> </w:t>
      </w:r>
      <w:r w:rsidR="00A6243F" w:rsidRPr="002D44B8">
        <w:rPr>
          <w:rFonts w:ascii="Sylfaen" w:hAnsi="Sylfaen"/>
          <w:lang w:val="ka-GE"/>
        </w:rPr>
        <w:t>სა</w:t>
      </w:r>
      <w:r w:rsidRPr="002D44B8">
        <w:rPr>
          <w:rFonts w:ascii="Sylfaen" w:hAnsi="Sylfaen"/>
          <w:lang w:val="ka-GE"/>
        </w:rPr>
        <w:t>ქართველ</w:t>
      </w:r>
      <w:r w:rsidR="00A6243F" w:rsidRPr="002D44B8">
        <w:rPr>
          <w:rFonts w:ascii="Sylfaen" w:hAnsi="Sylfaen"/>
          <w:lang w:val="ka-GE"/>
        </w:rPr>
        <w:t>ოს მოქალაქეებს</w:t>
      </w:r>
      <w:r w:rsidRPr="002D44B8">
        <w:rPr>
          <w:rFonts w:ascii="Sylfaen" w:hAnsi="Sylfaen"/>
          <w:lang w:val="ka-GE"/>
        </w:rPr>
        <w:t xml:space="preserve"> გააჩნ</w:t>
      </w:r>
      <w:r w:rsidR="00A6243F" w:rsidRPr="002D44B8">
        <w:rPr>
          <w:rFonts w:ascii="Sylfaen" w:hAnsi="Sylfaen"/>
          <w:lang w:val="ka-GE"/>
        </w:rPr>
        <w:t>იათ</w:t>
      </w:r>
      <w:r w:rsidRPr="002D44B8">
        <w:rPr>
          <w:rFonts w:ascii="Sylfaen" w:hAnsi="Sylfaen"/>
          <w:lang w:val="ka-GE"/>
        </w:rPr>
        <w:t xml:space="preserve"> შესაბამისი კვალიფიკაცი</w:t>
      </w:r>
      <w:r w:rsidR="00A6243F" w:rsidRPr="002D44B8">
        <w:rPr>
          <w:rFonts w:ascii="Sylfaen" w:hAnsi="Sylfaen"/>
          <w:lang w:val="ka-GE"/>
        </w:rPr>
        <w:t>ები</w:t>
      </w:r>
      <w:r w:rsidRPr="002D44B8">
        <w:rPr>
          <w:rFonts w:ascii="Sylfaen" w:hAnsi="Sylfaen"/>
          <w:lang w:val="ka-GE"/>
        </w:rPr>
        <w:t xml:space="preserve"> </w:t>
      </w:r>
      <w:r w:rsidR="00A6243F" w:rsidRPr="002D44B8">
        <w:rPr>
          <w:rFonts w:ascii="Sylfaen" w:hAnsi="Sylfaen"/>
          <w:lang w:val="ka-GE"/>
        </w:rPr>
        <w:t>შესაბამის</w:t>
      </w:r>
      <w:r w:rsidRPr="002D44B8">
        <w:rPr>
          <w:rFonts w:ascii="Sylfaen" w:hAnsi="Sylfaen"/>
          <w:lang w:val="ka-GE"/>
        </w:rPr>
        <w:t xml:space="preserve"> სექტორში დასაქმებისათვის, </w:t>
      </w:r>
      <w:r w:rsidR="00A6243F" w:rsidRPr="002D44B8">
        <w:rPr>
          <w:rFonts w:ascii="Sylfaen" w:hAnsi="Sylfaen"/>
          <w:lang w:val="ka-GE"/>
        </w:rPr>
        <w:t>ერკვევიან</w:t>
      </w:r>
      <w:r w:rsidRPr="002D44B8">
        <w:rPr>
          <w:rFonts w:ascii="Sylfaen" w:hAnsi="Sylfaen"/>
          <w:lang w:val="ka-GE"/>
        </w:rPr>
        <w:t xml:space="preserve"> ისრაელში სამართლებრივი ყოფნის </w:t>
      </w:r>
      <w:r w:rsidR="00A6243F" w:rsidRPr="002D44B8">
        <w:rPr>
          <w:rFonts w:ascii="Sylfaen" w:hAnsi="Sylfaen"/>
          <w:lang w:val="ka-GE"/>
        </w:rPr>
        <w:t>ვადებსა</w:t>
      </w:r>
      <w:r w:rsidRPr="002D44B8">
        <w:rPr>
          <w:rFonts w:ascii="Sylfaen" w:hAnsi="Sylfaen"/>
          <w:lang w:val="ka-GE"/>
        </w:rPr>
        <w:t xml:space="preserve"> და პირობებ</w:t>
      </w:r>
      <w:r w:rsidR="00A6243F" w:rsidRPr="002D44B8">
        <w:rPr>
          <w:rFonts w:ascii="Sylfaen" w:hAnsi="Sylfaen"/>
          <w:lang w:val="ka-GE"/>
        </w:rPr>
        <w:t>შ</w:t>
      </w:r>
      <w:r w:rsidRPr="002D44B8">
        <w:rPr>
          <w:rFonts w:ascii="Sylfaen" w:hAnsi="Sylfaen"/>
          <w:lang w:val="ka-GE"/>
        </w:rPr>
        <w:t>ი და მათი ვალდებულება</w:t>
      </w:r>
      <w:r w:rsidR="00A6243F" w:rsidRPr="002D44B8">
        <w:rPr>
          <w:rFonts w:ascii="Sylfaen" w:hAnsi="Sylfaen"/>
          <w:lang w:val="ka-GE"/>
        </w:rPr>
        <w:t>ში</w:t>
      </w:r>
      <w:r w:rsidRPr="002D44B8">
        <w:rPr>
          <w:rFonts w:ascii="Sylfaen" w:hAnsi="Sylfaen"/>
          <w:lang w:val="ka-GE"/>
        </w:rPr>
        <w:t xml:space="preserve">, დაბრუნდნენ </w:t>
      </w:r>
      <w:r w:rsidR="00A6243F" w:rsidRPr="002D44B8">
        <w:rPr>
          <w:rFonts w:ascii="Sylfaen" w:hAnsi="Sylfaen"/>
          <w:lang w:val="ka-GE"/>
        </w:rPr>
        <w:t>საკუთარ</w:t>
      </w:r>
      <w:r w:rsidRPr="002D44B8">
        <w:rPr>
          <w:rFonts w:ascii="Sylfaen" w:hAnsi="Sylfaen"/>
          <w:lang w:val="ka-GE"/>
        </w:rPr>
        <w:t xml:space="preserve"> ქვეყანაში ისრაელში მათი დასაქმების პერიოდის დას</w:t>
      </w:r>
      <w:r w:rsidR="00A6243F" w:rsidRPr="002D44B8">
        <w:rPr>
          <w:rFonts w:ascii="Sylfaen" w:hAnsi="Sylfaen"/>
          <w:lang w:val="ka-GE"/>
        </w:rPr>
        <w:t>რულებისთანავე</w:t>
      </w:r>
      <w:r w:rsidRPr="002D44B8">
        <w:rPr>
          <w:rFonts w:ascii="Sylfaen" w:hAnsi="Sylfaen"/>
          <w:lang w:val="ka-GE"/>
        </w:rPr>
        <w:t>;</w:t>
      </w:r>
    </w:p>
    <w:p w:rsidR="00952E4D" w:rsidRPr="002D44B8" w:rsidRDefault="00952E4D" w:rsidP="00952E4D">
      <w:pPr>
        <w:jc w:val="both"/>
        <w:rPr>
          <w:rFonts w:ascii="Sylfaen" w:hAnsi="Sylfaen"/>
          <w:lang w:val="ka-GE"/>
        </w:rPr>
      </w:pPr>
      <w:r w:rsidRPr="002D44B8">
        <w:rPr>
          <w:rFonts w:ascii="Sylfaen" w:hAnsi="Sylfaen"/>
          <w:lang w:val="ka-GE"/>
        </w:rPr>
        <w:t xml:space="preserve">ე. </w:t>
      </w:r>
      <w:r w:rsidR="00A6243F" w:rsidRPr="002D44B8">
        <w:rPr>
          <w:rFonts w:ascii="Sylfaen" w:hAnsi="Sylfaen"/>
          <w:lang w:val="ka-GE"/>
        </w:rPr>
        <w:t xml:space="preserve">საქართველოს </w:t>
      </w:r>
      <w:del w:id="14" w:author="Giorgi Bunturi" w:date="2019-06-27T14:59:00Z">
        <w:r w:rsidR="00A6243F" w:rsidRPr="002D44B8" w:rsidDel="0089336A">
          <w:rPr>
            <w:rFonts w:ascii="Sylfaen" w:hAnsi="Sylfaen"/>
            <w:lang w:val="ka-GE"/>
          </w:rPr>
          <w:delText xml:space="preserve">დასაქმებული </w:delText>
        </w:r>
      </w:del>
      <w:r w:rsidR="00A6243F" w:rsidRPr="002D44B8">
        <w:rPr>
          <w:rFonts w:ascii="Sylfaen" w:hAnsi="Sylfaen"/>
          <w:lang w:val="ka-GE"/>
        </w:rPr>
        <w:t>მოქალაქეების</w:t>
      </w:r>
      <w:r w:rsidRPr="002D44B8">
        <w:rPr>
          <w:rFonts w:ascii="Sylfaen" w:hAnsi="Sylfaen"/>
          <w:lang w:val="ka-GE"/>
        </w:rPr>
        <w:t xml:space="preserve"> შრომითი </w:t>
      </w:r>
      <w:ins w:id="15" w:author="Giorgi Bunturi" w:date="2019-06-27T14:59:00Z">
        <w:r w:rsidR="0089336A" w:rsidRPr="002D44B8">
          <w:rPr>
            <w:rFonts w:ascii="Sylfaen" w:hAnsi="Sylfaen"/>
            <w:lang w:val="ka-GE"/>
          </w:rPr>
          <w:t xml:space="preserve">და </w:t>
        </w:r>
        <w:r w:rsidR="0089336A" w:rsidRPr="002D44B8">
          <w:rPr>
            <w:rFonts w:ascii="Sylfaen" w:hAnsi="Sylfaen" w:cs="Times New Roman"/>
            <w:lang w:val="ka-GE"/>
          </w:rPr>
          <w:t>ადამიანის</w:t>
        </w:r>
        <w:r w:rsidR="0089336A" w:rsidRPr="002D44B8">
          <w:rPr>
            <w:rFonts w:ascii="Sylfaen" w:hAnsi="Sylfaen"/>
            <w:lang w:val="ka-GE"/>
          </w:rPr>
          <w:t xml:space="preserve"> </w:t>
        </w:r>
        <w:r w:rsidR="0089336A" w:rsidRPr="002D44B8">
          <w:rPr>
            <w:rFonts w:ascii="Sylfaen" w:hAnsi="Sylfaen" w:cs="Times New Roman"/>
            <w:lang w:val="ka-GE"/>
          </w:rPr>
          <w:t xml:space="preserve">საყოველთაოდ აღიარებული </w:t>
        </w:r>
      </w:ins>
      <w:r w:rsidRPr="002D44B8">
        <w:rPr>
          <w:rFonts w:ascii="Sylfaen" w:hAnsi="Sylfaen"/>
          <w:lang w:val="ka-GE"/>
        </w:rPr>
        <w:t>უფლებების დაცვის ხელშეწყობა</w:t>
      </w:r>
      <w:r w:rsidR="00A6243F" w:rsidRPr="002D44B8">
        <w:rPr>
          <w:rFonts w:ascii="Sylfaen" w:hAnsi="Sylfaen"/>
          <w:lang w:val="ka-GE"/>
        </w:rPr>
        <w:t>, რომლებიც ეწევიან დროებით საქმიანობას</w:t>
      </w:r>
      <w:r w:rsidRPr="002D44B8">
        <w:rPr>
          <w:rFonts w:ascii="Sylfaen" w:hAnsi="Sylfaen"/>
          <w:lang w:val="ka-GE"/>
        </w:rPr>
        <w:t xml:space="preserve"> ისრაელში</w:t>
      </w:r>
      <w:r w:rsidR="00A6243F" w:rsidRPr="002D44B8">
        <w:rPr>
          <w:rFonts w:ascii="Sylfaen" w:hAnsi="Sylfaen"/>
          <w:lang w:val="ka-GE"/>
        </w:rPr>
        <w:t>,</w:t>
      </w:r>
      <w:r w:rsidRPr="002D44B8">
        <w:rPr>
          <w:rFonts w:ascii="Sylfaen" w:hAnsi="Sylfaen"/>
          <w:lang w:val="ka-GE"/>
        </w:rPr>
        <w:t xml:space="preserve"> </w:t>
      </w:r>
      <w:r w:rsidR="00A6243F" w:rsidRPr="002D44B8">
        <w:rPr>
          <w:rFonts w:ascii="Sylfaen" w:hAnsi="Sylfaen"/>
          <w:lang w:val="ka-GE"/>
        </w:rPr>
        <w:t>მათი მიწვევის,</w:t>
      </w:r>
      <w:r w:rsidRPr="002D44B8">
        <w:rPr>
          <w:rFonts w:ascii="Sylfaen" w:hAnsi="Sylfaen"/>
          <w:lang w:val="ka-GE"/>
        </w:rPr>
        <w:t xml:space="preserve"> შერჩევის, </w:t>
      </w:r>
      <w:r w:rsidR="00A6243F" w:rsidRPr="002D44B8">
        <w:rPr>
          <w:rFonts w:ascii="Sylfaen" w:hAnsi="Sylfaen"/>
          <w:lang w:val="ka-GE"/>
        </w:rPr>
        <w:t>დაბინავების</w:t>
      </w:r>
      <w:r w:rsidRPr="002D44B8">
        <w:rPr>
          <w:rFonts w:ascii="Sylfaen" w:hAnsi="Sylfaen"/>
          <w:lang w:val="ka-GE"/>
        </w:rPr>
        <w:t xml:space="preserve">, ჩამოსვლის, დასაქმებისა და დაბრუნების </w:t>
      </w:r>
      <w:r w:rsidR="00A6243F" w:rsidRPr="002D44B8">
        <w:rPr>
          <w:rFonts w:ascii="Sylfaen" w:hAnsi="Sylfaen"/>
          <w:lang w:val="ka-GE"/>
        </w:rPr>
        <w:t>მთელი პროცესის მანძილზე.</w:t>
      </w:r>
    </w:p>
    <w:p w:rsidR="00A6243F" w:rsidRPr="002D44B8" w:rsidRDefault="00A6243F" w:rsidP="00952E4D">
      <w:pPr>
        <w:jc w:val="both"/>
        <w:rPr>
          <w:rFonts w:ascii="Sylfaen" w:hAnsi="Sylfaen"/>
          <w:lang w:val="ka-GE"/>
        </w:rPr>
      </w:pPr>
    </w:p>
    <w:p w:rsidR="00FA730C" w:rsidRPr="002D44B8" w:rsidRDefault="00FA730C" w:rsidP="00FA730C">
      <w:pPr>
        <w:jc w:val="center"/>
        <w:rPr>
          <w:rFonts w:ascii="Sylfaen" w:hAnsi="Sylfaen"/>
          <w:b/>
          <w:u w:val="single"/>
          <w:lang w:val="ka-GE"/>
        </w:rPr>
      </w:pPr>
      <w:r w:rsidRPr="002D44B8">
        <w:rPr>
          <w:rFonts w:ascii="Sylfaen" w:hAnsi="Sylfaen"/>
          <w:b/>
          <w:u w:val="single"/>
          <w:lang w:val="ka-GE"/>
        </w:rPr>
        <w:t>მუხლი 3 - თანამშრომლობაში ჩართული სახელმწიფო ორგანოები</w:t>
      </w:r>
    </w:p>
    <w:p w:rsidR="00952E4D" w:rsidRPr="002D44B8" w:rsidRDefault="00FA730C" w:rsidP="00FA730C">
      <w:pPr>
        <w:jc w:val="both"/>
        <w:rPr>
          <w:rFonts w:ascii="Sylfaen" w:hAnsi="Sylfaen"/>
          <w:lang w:val="ka-GE"/>
        </w:rPr>
      </w:pPr>
      <w:r w:rsidRPr="002D44B8">
        <w:rPr>
          <w:rFonts w:ascii="Sylfaen" w:hAnsi="Sylfaen"/>
          <w:lang w:val="ka-GE"/>
        </w:rPr>
        <w:t xml:space="preserve">მხარეები განსაზღვრავენ და უფლებამოსილებას ანიჭებენ შესაბამის სამინისტროებს ან უწყებებს ურთიერთშეთანხმებულ სხვადასხვა სექტორებში ამ შეთანხმების განსახორციელებლად (შემდგომში </w:t>
      </w:r>
      <w:r w:rsidRPr="002D44B8">
        <w:rPr>
          <w:rFonts w:ascii="Sylfaen" w:hAnsi="Sylfaen"/>
          <w:b/>
          <w:lang w:val="ka-GE"/>
        </w:rPr>
        <w:t>„თანამშრომლობაში ჩართული ორგანოები“</w:t>
      </w:r>
      <w:r w:rsidRPr="002D44B8">
        <w:rPr>
          <w:rFonts w:ascii="Sylfaen" w:hAnsi="Sylfaen"/>
          <w:lang w:val="ka-GE"/>
        </w:rPr>
        <w:t>). ისრაელის მხრიდან თანამშრომლობაში ჩართულ ორგანოს შეუძლია ისარგებლოს ისრაელის კომპეტენტური სამსახურის ან მისი სახელით ან მის მიერ უფლებამოსილი სხვა არასამთავრობო ორგანიზაციის დახმარებით. თანამშრომლობაში ჩართული ორგანოები თითოეული კონკრეტული სექტორისთვის უნდა დადგინდეს განმახორციელებელ ოქმში ან დადასტურდეს მხარეთა მიერ ოფიციალური წერილობითი ფორმით დიპლომატიური არხების მეშვეობით</w:t>
      </w:r>
      <w:r w:rsidR="005058BD" w:rsidRPr="002D44B8">
        <w:rPr>
          <w:rFonts w:ascii="Sylfaen" w:hAnsi="Sylfaen"/>
          <w:lang w:val="ka-GE"/>
        </w:rPr>
        <w:t>.</w:t>
      </w:r>
    </w:p>
    <w:p w:rsidR="003E6423" w:rsidRPr="002D44B8" w:rsidRDefault="003E6423" w:rsidP="003E6423">
      <w:pPr>
        <w:jc w:val="center"/>
        <w:rPr>
          <w:rFonts w:ascii="Sylfaen" w:hAnsi="Sylfaen"/>
          <w:b/>
          <w:u w:val="single"/>
          <w:lang w:val="ka-GE"/>
        </w:rPr>
      </w:pPr>
      <w:r w:rsidRPr="002D44B8">
        <w:rPr>
          <w:rFonts w:ascii="Sylfaen" w:hAnsi="Sylfaen"/>
          <w:b/>
          <w:u w:val="single"/>
          <w:lang w:val="ka-GE"/>
        </w:rPr>
        <w:t>მუხლი 4 - ზოგადი შესრულების დებულებები</w:t>
      </w:r>
    </w:p>
    <w:p w:rsidR="003E6423" w:rsidRPr="002D44B8" w:rsidRDefault="003E6423" w:rsidP="003E6423">
      <w:pPr>
        <w:jc w:val="both"/>
        <w:rPr>
          <w:rFonts w:ascii="Sylfaen" w:hAnsi="Sylfaen"/>
          <w:lang w:val="ka-GE"/>
        </w:rPr>
      </w:pPr>
    </w:p>
    <w:p w:rsidR="003E6423" w:rsidRPr="002D44B8" w:rsidRDefault="003E6423" w:rsidP="003E6423">
      <w:pPr>
        <w:jc w:val="both"/>
        <w:rPr>
          <w:rFonts w:ascii="Sylfaen" w:hAnsi="Sylfaen"/>
          <w:lang w:val="ka-GE"/>
        </w:rPr>
      </w:pPr>
      <w:r w:rsidRPr="002D44B8">
        <w:rPr>
          <w:rFonts w:ascii="Sylfaen" w:hAnsi="Sylfaen"/>
          <w:lang w:val="ka-GE"/>
        </w:rPr>
        <w:t xml:space="preserve">1. მხარეები თანხმდებიან, რომ ისრაელში თითოეულ კონკრეტულ სექტორში დროებითი მუშაობის მიზნით საქართველოს მოქალაქეთა დაქირავება განხორციელდება ერთობლივად, </w:t>
      </w:r>
      <w:r w:rsidRPr="002D44B8">
        <w:rPr>
          <w:rFonts w:ascii="Sylfaen" w:hAnsi="Sylfaen"/>
          <w:lang w:val="ka-GE"/>
        </w:rPr>
        <w:lastRenderedPageBreak/>
        <w:t>როგორც განსაზღვრულია თითოეული კონკრეტული სექტორისთვის განმახორციელებელ ოქმებსა და მათ დანართებში.</w:t>
      </w:r>
    </w:p>
    <w:p w:rsidR="003E6423" w:rsidRPr="002D44B8" w:rsidRDefault="003E6423" w:rsidP="003E6423">
      <w:pPr>
        <w:jc w:val="both"/>
        <w:rPr>
          <w:rFonts w:ascii="Sylfaen" w:hAnsi="Sylfaen"/>
          <w:lang w:val="ka-GE"/>
        </w:rPr>
      </w:pPr>
      <w:r w:rsidRPr="002D44B8">
        <w:rPr>
          <w:rFonts w:ascii="Sylfaen" w:hAnsi="Sylfaen"/>
          <w:lang w:val="ka-GE"/>
        </w:rPr>
        <w:t>2. განმახორციელებელი ოქმები ფორმდება თანამშრომლობაში ჩართული სახელმწიფო ორგანოების ურთიერთშეთანხმების საფუძველზე დიპლომატიური არხებით დამოწმებული წერილობითი ფორმით.</w:t>
      </w:r>
    </w:p>
    <w:p w:rsidR="003E6423" w:rsidRPr="002D44B8" w:rsidRDefault="003E6423" w:rsidP="003E6423">
      <w:pPr>
        <w:jc w:val="both"/>
        <w:rPr>
          <w:rFonts w:ascii="Sylfaen" w:hAnsi="Sylfaen"/>
          <w:lang w:val="ka-GE"/>
        </w:rPr>
      </w:pPr>
      <w:r w:rsidRPr="002D44B8">
        <w:rPr>
          <w:rFonts w:ascii="Sylfaen" w:hAnsi="Sylfaen"/>
          <w:lang w:val="ka-GE"/>
        </w:rPr>
        <w:t>3. წინამდებარე შეთანხმების</w:t>
      </w:r>
      <w:r w:rsidR="00E13EBD" w:rsidRPr="002D44B8">
        <w:rPr>
          <w:rFonts w:ascii="Sylfaen" w:hAnsi="Sylfaen"/>
          <w:lang w:val="ka-GE"/>
        </w:rPr>
        <w:t>ა</w:t>
      </w:r>
      <w:r w:rsidRPr="002D44B8">
        <w:rPr>
          <w:rFonts w:ascii="Sylfaen" w:hAnsi="Sylfaen"/>
          <w:lang w:val="ka-GE"/>
        </w:rPr>
        <w:t xml:space="preserve"> და </w:t>
      </w:r>
      <w:r w:rsidR="00E13EBD" w:rsidRPr="002D44B8">
        <w:rPr>
          <w:rFonts w:ascii="Sylfaen" w:hAnsi="Sylfaen"/>
          <w:lang w:val="ka-GE"/>
        </w:rPr>
        <w:t xml:space="preserve">მის ფარგლებში </w:t>
      </w:r>
      <w:r w:rsidRPr="002D44B8">
        <w:rPr>
          <w:rFonts w:ascii="Sylfaen" w:hAnsi="Sylfaen"/>
          <w:lang w:val="ka-GE"/>
        </w:rPr>
        <w:t>ნებისმიერი საქმიანობ</w:t>
      </w:r>
      <w:r w:rsidR="00E13EBD" w:rsidRPr="002D44B8">
        <w:rPr>
          <w:rFonts w:ascii="Sylfaen" w:hAnsi="Sylfaen"/>
          <w:lang w:val="ka-GE"/>
        </w:rPr>
        <w:t>ის</w:t>
      </w:r>
      <w:r w:rsidRPr="002D44B8">
        <w:rPr>
          <w:rFonts w:ascii="Sylfaen" w:hAnsi="Sylfaen"/>
          <w:lang w:val="ka-GE"/>
        </w:rPr>
        <w:t xml:space="preserve"> </w:t>
      </w:r>
      <w:r w:rsidR="00E13EBD" w:rsidRPr="002D44B8">
        <w:rPr>
          <w:rFonts w:ascii="Sylfaen" w:hAnsi="Sylfaen"/>
          <w:lang w:val="ka-GE"/>
        </w:rPr>
        <w:t xml:space="preserve">განხორციელება </w:t>
      </w:r>
      <w:r w:rsidRPr="002D44B8">
        <w:rPr>
          <w:rFonts w:ascii="Sylfaen" w:hAnsi="Sylfaen"/>
          <w:lang w:val="ka-GE"/>
        </w:rPr>
        <w:t xml:space="preserve">უნდა შეესაბამებოდეს </w:t>
      </w:r>
      <w:r w:rsidR="00E13EBD" w:rsidRPr="002D44B8">
        <w:rPr>
          <w:rFonts w:ascii="Sylfaen" w:hAnsi="Sylfaen"/>
          <w:lang w:val="ka-GE"/>
        </w:rPr>
        <w:t>მოქმედ</w:t>
      </w:r>
      <w:r w:rsidRPr="002D44B8">
        <w:rPr>
          <w:rFonts w:ascii="Sylfaen" w:hAnsi="Sylfaen"/>
          <w:lang w:val="ka-GE"/>
        </w:rPr>
        <w:t xml:space="preserve"> </w:t>
      </w:r>
      <w:r w:rsidR="00E13EBD" w:rsidRPr="002D44B8">
        <w:rPr>
          <w:rFonts w:ascii="Sylfaen" w:hAnsi="Sylfaen"/>
          <w:lang w:val="ka-GE"/>
        </w:rPr>
        <w:t>კანონმდებლობა</w:t>
      </w:r>
      <w:r w:rsidRPr="002D44B8">
        <w:rPr>
          <w:rFonts w:ascii="Sylfaen" w:hAnsi="Sylfaen"/>
          <w:lang w:val="ka-GE"/>
        </w:rPr>
        <w:t xml:space="preserve">ს, </w:t>
      </w:r>
      <w:r w:rsidR="00E13EBD" w:rsidRPr="002D44B8">
        <w:rPr>
          <w:rFonts w:ascii="Sylfaen" w:hAnsi="Sylfaen"/>
          <w:lang w:val="ka-GE"/>
        </w:rPr>
        <w:t>რეგულაციებს</w:t>
      </w:r>
      <w:r w:rsidRPr="002D44B8">
        <w:rPr>
          <w:rFonts w:ascii="Sylfaen" w:hAnsi="Sylfaen"/>
          <w:lang w:val="ka-GE"/>
        </w:rPr>
        <w:t>, წ</w:t>
      </w:r>
      <w:r w:rsidR="00E13EBD" w:rsidRPr="002D44B8">
        <w:rPr>
          <w:rFonts w:ascii="Sylfaen" w:hAnsi="Sylfaen"/>
          <w:lang w:val="ka-GE"/>
        </w:rPr>
        <w:t>ესებ</w:t>
      </w:r>
      <w:r w:rsidRPr="002D44B8">
        <w:rPr>
          <w:rFonts w:ascii="Sylfaen" w:hAnsi="Sylfaen"/>
          <w:lang w:val="ka-GE"/>
        </w:rPr>
        <w:t xml:space="preserve">ს, </w:t>
      </w:r>
      <w:r w:rsidR="00E13EBD" w:rsidRPr="002D44B8">
        <w:rPr>
          <w:rFonts w:ascii="Sylfaen" w:hAnsi="Sylfaen"/>
          <w:lang w:val="ka-GE"/>
        </w:rPr>
        <w:t>პროცედურებსა</w:t>
      </w:r>
      <w:r w:rsidRPr="002D44B8">
        <w:rPr>
          <w:rFonts w:ascii="Sylfaen" w:hAnsi="Sylfaen"/>
          <w:lang w:val="ka-GE"/>
        </w:rPr>
        <w:t xml:space="preserve"> და </w:t>
      </w:r>
      <w:r w:rsidR="00E13EBD" w:rsidRPr="002D44B8">
        <w:rPr>
          <w:rFonts w:ascii="Sylfaen" w:hAnsi="Sylfaen"/>
          <w:lang w:val="ka-GE"/>
        </w:rPr>
        <w:t>მექანიზმებს.</w:t>
      </w:r>
    </w:p>
    <w:p w:rsidR="00E13EBD" w:rsidRPr="002D44B8" w:rsidRDefault="00E13EBD" w:rsidP="003E6423">
      <w:pPr>
        <w:jc w:val="both"/>
        <w:rPr>
          <w:rFonts w:ascii="Sylfaen" w:hAnsi="Sylfaen"/>
          <w:lang w:val="ka-GE"/>
        </w:rPr>
      </w:pPr>
    </w:p>
    <w:p w:rsidR="003E6423" w:rsidRPr="002D44B8" w:rsidRDefault="003E6423" w:rsidP="00E13EBD">
      <w:pPr>
        <w:jc w:val="center"/>
        <w:rPr>
          <w:rFonts w:ascii="Sylfaen" w:hAnsi="Sylfaen"/>
          <w:b/>
          <w:u w:val="single"/>
          <w:lang w:val="ka-GE"/>
        </w:rPr>
      </w:pPr>
      <w:r w:rsidRPr="002D44B8">
        <w:rPr>
          <w:rFonts w:ascii="Sylfaen" w:hAnsi="Sylfaen"/>
          <w:b/>
          <w:u w:val="single"/>
          <w:lang w:val="ka-GE"/>
        </w:rPr>
        <w:t xml:space="preserve">მუხლი 5 - </w:t>
      </w:r>
      <w:r w:rsidR="00E13EBD" w:rsidRPr="002D44B8">
        <w:rPr>
          <w:rFonts w:ascii="Sylfaen" w:hAnsi="Sylfaen"/>
          <w:b/>
          <w:u w:val="single"/>
          <w:lang w:val="ka-GE"/>
        </w:rPr>
        <w:t xml:space="preserve">მუშის </w:t>
      </w:r>
      <w:r w:rsidRPr="002D44B8">
        <w:rPr>
          <w:rFonts w:ascii="Sylfaen" w:hAnsi="Sylfaen"/>
          <w:b/>
          <w:u w:val="single"/>
          <w:lang w:val="ka-GE"/>
        </w:rPr>
        <w:t>ზოგადი კვალიფიკაცია</w:t>
      </w:r>
    </w:p>
    <w:p w:rsidR="00E02FE8" w:rsidRPr="002D44B8" w:rsidRDefault="003E6423" w:rsidP="00BD552C">
      <w:pPr>
        <w:jc w:val="both"/>
        <w:rPr>
          <w:rFonts w:ascii="Sylfaen" w:hAnsi="Sylfaen"/>
          <w:lang w:val="ka-GE"/>
        </w:rPr>
      </w:pPr>
      <w:r w:rsidRPr="002D44B8">
        <w:rPr>
          <w:rFonts w:ascii="Sylfaen" w:hAnsi="Sylfaen"/>
          <w:lang w:val="ka-GE"/>
        </w:rPr>
        <w:t>საქართველოს მთავრობა</w:t>
      </w:r>
      <w:r w:rsidR="00E13EBD" w:rsidRPr="002D44B8">
        <w:rPr>
          <w:rFonts w:ascii="Sylfaen" w:hAnsi="Sylfaen"/>
          <w:lang w:val="ka-GE"/>
        </w:rPr>
        <w:t xml:space="preserve">მ თანამშრომლობაში ჩართულ სახელმწიფო ორგანოს თავისი სახელით უნდა დაავალოს იმის უზრუნველყოფა, </w:t>
      </w:r>
      <w:r w:rsidRPr="002D44B8">
        <w:rPr>
          <w:rFonts w:ascii="Sylfaen" w:hAnsi="Sylfaen"/>
          <w:lang w:val="ka-GE"/>
        </w:rPr>
        <w:t xml:space="preserve">რომ ამ </w:t>
      </w:r>
      <w:r w:rsidR="00E13EBD" w:rsidRPr="002D44B8">
        <w:rPr>
          <w:rFonts w:ascii="Sylfaen" w:hAnsi="Sylfaen"/>
          <w:lang w:val="ka-GE"/>
        </w:rPr>
        <w:t>ხელშეკრულებით</w:t>
      </w:r>
      <w:r w:rsidRPr="002D44B8">
        <w:rPr>
          <w:rFonts w:ascii="Sylfaen" w:hAnsi="Sylfaen"/>
          <w:lang w:val="ka-GE"/>
        </w:rPr>
        <w:t xml:space="preserve"> დროებით დასაქმებ</w:t>
      </w:r>
      <w:r w:rsidR="00E13EBD" w:rsidRPr="002D44B8">
        <w:rPr>
          <w:rFonts w:ascii="Sylfaen" w:hAnsi="Sylfaen"/>
          <w:lang w:val="ka-GE"/>
        </w:rPr>
        <w:t>ულ</w:t>
      </w:r>
      <w:r w:rsidRPr="002D44B8">
        <w:rPr>
          <w:rFonts w:ascii="Sylfaen" w:hAnsi="Sylfaen"/>
          <w:lang w:val="ka-GE"/>
        </w:rPr>
        <w:t xml:space="preserve"> </w:t>
      </w:r>
      <w:r w:rsidR="00E13EBD" w:rsidRPr="002D44B8">
        <w:rPr>
          <w:rFonts w:ascii="Sylfaen" w:hAnsi="Sylfaen"/>
          <w:lang w:val="ka-GE"/>
        </w:rPr>
        <w:t>საქართველოს</w:t>
      </w:r>
      <w:r w:rsidRPr="002D44B8">
        <w:rPr>
          <w:rFonts w:ascii="Sylfaen" w:hAnsi="Sylfaen"/>
          <w:lang w:val="ka-GE"/>
        </w:rPr>
        <w:t xml:space="preserve"> </w:t>
      </w:r>
      <w:r w:rsidR="00E13EBD" w:rsidRPr="002D44B8">
        <w:rPr>
          <w:rFonts w:ascii="Sylfaen" w:hAnsi="Sylfaen"/>
          <w:lang w:val="ka-GE"/>
        </w:rPr>
        <w:t>მუშაკებს გააჩნიათ</w:t>
      </w:r>
      <w:r w:rsidRPr="002D44B8">
        <w:rPr>
          <w:rFonts w:ascii="Sylfaen" w:hAnsi="Sylfaen"/>
          <w:lang w:val="ka-GE"/>
        </w:rPr>
        <w:t xml:space="preserve"> </w:t>
      </w:r>
      <w:r w:rsidR="00E13EBD" w:rsidRPr="002D44B8">
        <w:rPr>
          <w:rFonts w:ascii="Sylfaen" w:hAnsi="Sylfaen"/>
          <w:lang w:val="ka-GE"/>
        </w:rPr>
        <w:t xml:space="preserve">შესაბამისი სექტორისათვის </w:t>
      </w:r>
      <w:r w:rsidRPr="002D44B8">
        <w:rPr>
          <w:rFonts w:ascii="Sylfaen" w:hAnsi="Sylfaen"/>
          <w:lang w:val="ka-GE"/>
        </w:rPr>
        <w:t xml:space="preserve">საჭირო უნარ-ჩვევები, </w:t>
      </w:r>
      <w:r w:rsidR="00E13EBD" w:rsidRPr="002D44B8">
        <w:rPr>
          <w:rFonts w:ascii="Sylfaen" w:hAnsi="Sylfaen"/>
          <w:lang w:val="ka-GE"/>
        </w:rPr>
        <w:t>განათლება</w:t>
      </w:r>
      <w:r w:rsidRPr="002D44B8">
        <w:rPr>
          <w:rFonts w:ascii="Sylfaen" w:hAnsi="Sylfaen"/>
          <w:lang w:val="ka-GE"/>
        </w:rPr>
        <w:t xml:space="preserve"> და გამოცდილება</w:t>
      </w:r>
      <w:r w:rsidR="00E13EBD" w:rsidRPr="002D44B8">
        <w:rPr>
          <w:rFonts w:ascii="Sylfaen" w:hAnsi="Sylfaen"/>
          <w:lang w:val="ka-GE"/>
        </w:rPr>
        <w:t xml:space="preserve">, გავლილი აქვთ </w:t>
      </w:r>
      <w:r w:rsidRPr="002D44B8">
        <w:rPr>
          <w:rFonts w:ascii="Sylfaen" w:hAnsi="Sylfaen"/>
          <w:lang w:val="ka-GE"/>
        </w:rPr>
        <w:t xml:space="preserve">სამედიცინო შემოწმება, </w:t>
      </w:r>
      <w:r w:rsidR="00E13EBD" w:rsidRPr="002D44B8">
        <w:rPr>
          <w:rFonts w:ascii="Sylfaen" w:hAnsi="Sylfaen"/>
          <w:lang w:val="ka-GE"/>
        </w:rPr>
        <w:t>ფსიქიკურად</w:t>
      </w:r>
      <w:r w:rsidRPr="002D44B8">
        <w:rPr>
          <w:rFonts w:ascii="Sylfaen" w:hAnsi="Sylfaen"/>
          <w:lang w:val="ka-GE"/>
        </w:rPr>
        <w:t xml:space="preserve"> და </w:t>
      </w:r>
      <w:r w:rsidR="00E13EBD" w:rsidRPr="002D44B8">
        <w:rPr>
          <w:rFonts w:ascii="Sylfaen" w:hAnsi="Sylfaen"/>
          <w:lang w:val="ka-GE"/>
        </w:rPr>
        <w:t>ფიზიკურად</w:t>
      </w:r>
      <w:r w:rsidRPr="002D44B8">
        <w:rPr>
          <w:rFonts w:ascii="Sylfaen" w:hAnsi="Sylfaen"/>
          <w:lang w:val="ka-GE"/>
        </w:rPr>
        <w:t xml:space="preserve"> ჯანმრთელ</w:t>
      </w:r>
      <w:r w:rsidR="00E13EBD" w:rsidRPr="002D44B8">
        <w:rPr>
          <w:rFonts w:ascii="Sylfaen" w:hAnsi="Sylfaen"/>
          <w:lang w:val="ka-GE"/>
        </w:rPr>
        <w:t>ი არიან</w:t>
      </w:r>
      <w:r w:rsidRPr="002D44B8">
        <w:rPr>
          <w:rFonts w:ascii="Sylfaen" w:hAnsi="Sylfaen"/>
          <w:lang w:val="ka-GE"/>
        </w:rPr>
        <w:t xml:space="preserve"> და </w:t>
      </w:r>
      <w:r w:rsidR="00E13EBD" w:rsidRPr="002D44B8">
        <w:rPr>
          <w:rFonts w:ascii="Sylfaen" w:hAnsi="Sylfaen"/>
          <w:lang w:val="ka-GE"/>
        </w:rPr>
        <w:t xml:space="preserve">ფლობენ </w:t>
      </w:r>
      <w:r w:rsidRPr="002D44B8">
        <w:rPr>
          <w:rFonts w:ascii="Sylfaen" w:hAnsi="Sylfaen"/>
          <w:lang w:val="ka-GE"/>
        </w:rPr>
        <w:t xml:space="preserve">შესაბამისი სამედიცინო </w:t>
      </w:r>
      <w:r w:rsidR="00DA260A" w:rsidRPr="002D44B8">
        <w:rPr>
          <w:rFonts w:ascii="Sylfaen" w:hAnsi="Sylfaen"/>
          <w:lang w:val="ka-GE"/>
        </w:rPr>
        <w:t>დასკვნას</w:t>
      </w:r>
      <w:r w:rsidRPr="002D44B8">
        <w:rPr>
          <w:rFonts w:ascii="Sylfaen" w:hAnsi="Sylfaen"/>
          <w:lang w:val="ka-GE"/>
        </w:rPr>
        <w:t xml:space="preserve"> და არ გააჩნია</w:t>
      </w:r>
      <w:r w:rsidR="00DA260A" w:rsidRPr="002D44B8">
        <w:rPr>
          <w:rFonts w:ascii="Sylfaen" w:hAnsi="Sylfaen"/>
          <w:lang w:val="ka-GE"/>
        </w:rPr>
        <w:t>თ</w:t>
      </w:r>
      <w:r w:rsidRPr="002D44B8">
        <w:rPr>
          <w:rFonts w:ascii="Sylfaen" w:hAnsi="Sylfaen"/>
          <w:lang w:val="ka-GE"/>
        </w:rPr>
        <w:t xml:space="preserve"> </w:t>
      </w:r>
      <w:r w:rsidR="00DA260A" w:rsidRPr="002D44B8">
        <w:rPr>
          <w:rFonts w:ascii="Sylfaen" w:hAnsi="Sylfaen"/>
          <w:lang w:val="ka-GE"/>
        </w:rPr>
        <w:t>კრიმინალური წარსული</w:t>
      </w:r>
      <w:r w:rsidRPr="002D44B8">
        <w:rPr>
          <w:rFonts w:ascii="Sylfaen" w:hAnsi="Sylfaen"/>
          <w:lang w:val="ka-GE"/>
        </w:rPr>
        <w:t xml:space="preserve">, როგორც ეს გათვალისწინებულია </w:t>
      </w:r>
      <w:r w:rsidR="00DA260A" w:rsidRPr="002D44B8">
        <w:rPr>
          <w:rFonts w:ascii="Sylfaen" w:hAnsi="Sylfaen"/>
          <w:lang w:val="ka-GE"/>
        </w:rPr>
        <w:t>შესაბამის</w:t>
      </w:r>
      <w:r w:rsidRPr="002D44B8">
        <w:rPr>
          <w:rFonts w:ascii="Sylfaen" w:hAnsi="Sylfaen"/>
          <w:lang w:val="ka-GE"/>
        </w:rPr>
        <w:t xml:space="preserve"> გან</w:t>
      </w:r>
      <w:r w:rsidR="00DA260A" w:rsidRPr="002D44B8">
        <w:rPr>
          <w:rFonts w:ascii="Sylfaen" w:hAnsi="Sylfaen"/>
          <w:lang w:val="ka-GE"/>
        </w:rPr>
        <w:t>მა</w:t>
      </w:r>
      <w:r w:rsidRPr="002D44B8">
        <w:rPr>
          <w:rFonts w:ascii="Sylfaen" w:hAnsi="Sylfaen"/>
          <w:lang w:val="ka-GE"/>
        </w:rPr>
        <w:t>ხორციელებ</w:t>
      </w:r>
      <w:r w:rsidR="00DA260A" w:rsidRPr="002D44B8">
        <w:rPr>
          <w:rFonts w:ascii="Sylfaen" w:hAnsi="Sylfaen"/>
          <w:lang w:val="ka-GE"/>
        </w:rPr>
        <w:t>ელ</w:t>
      </w:r>
      <w:r w:rsidRPr="002D44B8">
        <w:rPr>
          <w:rFonts w:ascii="Sylfaen" w:hAnsi="Sylfaen"/>
          <w:lang w:val="ka-GE"/>
        </w:rPr>
        <w:t xml:space="preserve"> ოქმებში.</w:t>
      </w:r>
    </w:p>
    <w:p w:rsidR="00BD552C" w:rsidRPr="002D44B8" w:rsidRDefault="00BD552C" w:rsidP="00E02FE8">
      <w:pPr>
        <w:jc w:val="center"/>
        <w:rPr>
          <w:rFonts w:ascii="Sylfaen" w:hAnsi="Sylfaen"/>
          <w:b/>
          <w:u w:val="single"/>
          <w:lang w:val="ka-GE"/>
        </w:rPr>
      </w:pPr>
      <w:r w:rsidRPr="002D44B8">
        <w:rPr>
          <w:rFonts w:ascii="Sylfaen" w:hAnsi="Sylfaen"/>
          <w:b/>
          <w:u w:val="single"/>
          <w:lang w:val="ka-GE"/>
        </w:rPr>
        <w:t>მუხლი</w:t>
      </w:r>
      <w:r w:rsidR="00E02FE8" w:rsidRPr="002D44B8">
        <w:rPr>
          <w:rFonts w:ascii="Sylfaen" w:hAnsi="Sylfaen"/>
          <w:b/>
          <w:u w:val="single"/>
          <w:lang w:val="ka-GE"/>
        </w:rPr>
        <w:t xml:space="preserve"> 6 -</w:t>
      </w:r>
      <w:r w:rsidRPr="002D44B8">
        <w:rPr>
          <w:rFonts w:ascii="Sylfaen" w:hAnsi="Sylfaen"/>
          <w:b/>
          <w:u w:val="single"/>
          <w:lang w:val="ka-GE"/>
        </w:rPr>
        <w:t xml:space="preserve"> და</w:t>
      </w:r>
      <w:r w:rsidR="00E02FE8" w:rsidRPr="002D44B8">
        <w:rPr>
          <w:rFonts w:ascii="Sylfaen" w:hAnsi="Sylfaen"/>
          <w:b/>
          <w:u w:val="single"/>
          <w:lang w:val="ka-GE"/>
        </w:rPr>
        <w:t>ქირავების</w:t>
      </w:r>
      <w:r w:rsidRPr="002D44B8">
        <w:rPr>
          <w:rFonts w:ascii="Sylfaen" w:hAnsi="Sylfaen"/>
          <w:b/>
          <w:u w:val="single"/>
          <w:lang w:val="ka-GE"/>
        </w:rPr>
        <w:t xml:space="preserve"> პროცესი</w:t>
      </w:r>
    </w:p>
    <w:p w:rsidR="00BD552C" w:rsidRPr="002D44B8" w:rsidRDefault="00BD552C" w:rsidP="00BD552C">
      <w:pPr>
        <w:jc w:val="both"/>
        <w:rPr>
          <w:rFonts w:ascii="Sylfaen" w:hAnsi="Sylfaen"/>
          <w:lang w:val="ka-GE"/>
        </w:rPr>
      </w:pPr>
      <w:r w:rsidRPr="002D44B8">
        <w:rPr>
          <w:rFonts w:ascii="Sylfaen" w:hAnsi="Sylfaen"/>
          <w:lang w:val="ka-GE"/>
        </w:rPr>
        <w:t xml:space="preserve">მხარეები თანხმდებიან ყველა საჭირო ზომის მიღებაზე, რათა </w:t>
      </w:r>
      <w:r w:rsidR="00E02FE8" w:rsidRPr="002D44B8">
        <w:rPr>
          <w:rFonts w:ascii="Sylfaen" w:hAnsi="Sylfaen"/>
          <w:lang w:val="ka-GE"/>
        </w:rPr>
        <w:t xml:space="preserve">დაქირავების </w:t>
      </w:r>
      <w:r w:rsidRPr="002D44B8">
        <w:rPr>
          <w:rFonts w:ascii="Sylfaen" w:hAnsi="Sylfaen"/>
          <w:lang w:val="ka-GE"/>
        </w:rPr>
        <w:t xml:space="preserve">პროცესი </w:t>
      </w:r>
      <w:r w:rsidR="00E02FE8" w:rsidRPr="002D44B8">
        <w:rPr>
          <w:rFonts w:ascii="Sylfaen" w:hAnsi="Sylfaen"/>
          <w:lang w:val="ka-GE"/>
        </w:rPr>
        <w:t>იყოს გამჭვირვალე,</w:t>
      </w:r>
      <w:r w:rsidRPr="002D44B8">
        <w:rPr>
          <w:rFonts w:ascii="Sylfaen" w:hAnsi="Sylfaen"/>
          <w:lang w:val="ka-GE"/>
        </w:rPr>
        <w:t xml:space="preserve"> ყველა შესაბამისი ინფორმაცია </w:t>
      </w:r>
      <w:r w:rsidR="00E02FE8" w:rsidRPr="002D44B8">
        <w:rPr>
          <w:rFonts w:ascii="Sylfaen" w:hAnsi="Sylfaen"/>
          <w:lang w:val="ka-GE"/>
        </w:rPr>
        <w:t xml:space="preserve">მიეწოდოს </w:t>
      </w:r>
      <w:r w:rsidRPr="002D44B8">
        <w:rPr>
          <w:rFonts w:ascii="Sylfaen" w:hAnsi="Sylfaen"/>
          <w:lang w:val="ka-GE"/>
        </w:rPr>
        <w:t xml:space="preserve">განმცხადებლებს (მათ შორის </w:t>
      </w:r>
      <w:r w:rsidR="00E02FE8" w:rsidRPr="002D44B8">
        <w:rPr>
          <w:rFonts w:ascii="Sylfaen" w:hAnsi="Sylfaen"/>
          <w:lang w:val="ka-GE"/>
        </w:rPr>
        <w:t xml:space="preserve">მათი ვალდებულებების ჩათვლით, რომელიც ეხება </w:t>
      </w:r>
      <w:r w:rsidRPr="002D44B8">
        <w:rPr>
          <w:rFonts w:ascii="Sylfaen" w:hAnsi="Sylfaen"/>
          <w:lang w:val="ka-GE"/>
        </w:rPr>
        <w:t xml:space="preserve">ისრაელში </w:t>
      </w:r>
      <w:r w:rsidR="00E02FE8" w:rsidRPr="002D44B8">
        <w:rPr>
          <w:rFonts w:ascii="Sylfaen" w:hAnsi="Sylfaen"/>
          <w:lang w:val="ka-GE"/>
        </w:rPr>
        <w:t>მათ ლეგალურ</w:t>
      </w:r>
      <w:r w:rsidRPr="002D44B8">
        <w:rPr>
          <w:rFonts w:ascii="Sylfaen" w:hAnsi="Sylfaen"/>
          <w:lang w:val="ka-GE"/>
        </w:rPr>
        <w:t xml:space="preserve"> ყოფნ</w:t>
      </w:r>
      <w:r w:rsidR="00E02FE8" w:rsidRPr="002D44B8">
        <w:rPr>
          <w:rFonts w:ascii="Sylfaen" w:hAnsi="Sylfaen"/>
          <w:lang w:val="ka-GE"/>
        </w:rPr>
        <w:t xml:space="preserve">ასა </w:t>
      </w:r>
      <w:r w:rsidRPr="002D44B8">
        <w:rPr>
          <w:rFonts w:ascii="Sylfaen" w:hAnsi="Sylfaen"/>
          <w:lang w:val="ka-GE"/>
        </w:rPr>
        <w:t xml:space="preserve">და </w:t>
      </w:r>
      <w:r w:rsidR="00E02FE8" w:rsidRPr="002D44B8">
        <w:rPr>
          <w:rFonts w:ascii="Sylfaen" w:hAnsi="Sylfaen"/>
          <w:lang w:val="ka-GE"/>
        </w:rPr>
        <w:t>დასაქმებას</w:t>
      </w:r>
      <w:r w:rsidRPr="002D44B8">
        <w:rPr>
          <w:rFonts w:ascii="Sylfaen" w:hAnsi="Sylfaen"/>
          <w:lang w:val="ka-GE"/>
        </w:rPr>
        <w:t xml:space="preserve"> და </w:t>
      </w:r>
      <w:r w:rsidR="00E02FE8" w:rsidRPr="002D44B8">
        <w:rPr>
          <w:rFonts w:ascii="Sylfaen" w:hAnsi="Sylfaen"/>
          <w:lang w:val="ka-GE"/>
        </w:rPr>
        <w:t xml:space="preserve">დასრულებისთანავე </w:t>
      </w:r>
      <w:r w:rsidRPr="002D44B8">
        <w:rPr>
          <w:rFonts w:ascii="Sylfaen" w:hAnsi="Sylfaen"/>
          <w:lang w:val="ka-GE"/>
        </w:rPr>
        <w:t xml:space="preserve">საქართველოში </w:t>
      </w:r>
      <w:r w:rsidR="00E02FE8" w:rsidRPr="002D44B8">
        <w:rPr>
          <w:rFonts w:ascii="Sylfaen" w:hAnsi="Sylfaen"/>
          <w:lang w:val="ka-GE"/>
        </w:rPr>
        <w:t>დაბრუნებას</w:t>
      </w:r>
      <w:r w:rsidRPr="002D44B8">
        <w:rPr>
          <w:rFonts w:ascii="Sylfaen" w:hAnsi="Sylfaen"/>
          <w:lang w:val="ka-GE"/>
        </w:rPr>
        <w:t xml:space="preserve">) და </w:t>
      </w:r>
      <w:r w:rsidR="00E02FE8" w:rsidRPr="002D44B8">
        <w:rPr>
          <w:rFonts w:ascii="Sylfaen" w:hAnsi="Sylfaen"/>
          <w:lang w:val="ka-GE"/>
        </w:rPr>
        <w:t xml:space="preserve">განმცხადებლებს სნ მუშებს არ უნდა დაეკისროთ რაიმე </w:t>
      </w:r>
      <w:r w:rsidRPr="002D44B8">
        <w:rPr>
          <w:rFonts w:ascii="Sylfaen" w:hAnsi="Sylfaen"/>
          <w:lang w:val="ka-GE"/>
        </w:rPr>
        <w:t>საფასური</w:t>
      </w:r>
      <w:r w:rsidR="00E02FE8" w:rsidRPr="002D44B8">
        <w:rPr>
          <w:rFonts w:ascii="Sylfaen" w:hAnsi="Sylfaen"/>
          <w:lang w:val="ka-GE"/>
        </w:rPr>
        <w:t>ს</w:t>
      </w:r>
      <w:r w:rsidRPr="002D44B8">
        <w:rPr>
          <w:rFonts w:ascii="Sylfaen" w:hAnsi="Sylfaen"/>
          <w:lang w:val="ka-GE"/>
        </w:rPr>
        <w:t xml:space="preserve"> ან გადასახად</w:t>
      </w:r>
      <w:r w:rsidR="00E02FE8" w:rsidRPr="002D44B8">
        <w:rPr>
          <w:rFonts w:ascii="Sylfaen" w:hAnsi="Sylfaen"/>
          <w:lang w:val="ka-GE"/>
        </w:rPr>
        <w:t>ის გადახდა გარდა იმისა</w:t>
      </w:r>
      <w:r w:rsidRPr="002D44B8">
        <w:rPr>
          <w:rFonts w:ascii="Sylfaen" w:hAnsi="Sylfaen"/>
          <w:lang w:val="ka-GE"/>
        </w:rPr>
        <w:t xml:space="preserve">, </w:t>
      </w:r>
      <w:r w:rsidR="00E02FE8" w:rsidRPr="002D44B8">
        <w:rPr>
          <w:rFonts w:ascii="Sylfaen" w:hAnsi="Sylfaen"/>
          <w:lang w:val="ka-GE"/>
        </w:rPr>
        <w:t>რაც ნებადართულია შესაბამის</w:t>
      </w:r>
      <w:r w:rsidRPr="002D44B8">
        <w:rPr>
          <w:rFonts w:ascii="Sylfaen" w:hAnsi="Sylfaen"/>
          <w:lang w:val="ka-GE"/>
        </w:rPr>
        <w:t xml:space="preserve"> გან</w:t>
      </w:r>
      <w:r w:rsidR="00E02FE8" w:rsidRPr="002D44B8">
        <w:rPr>
          <w:rFonts w:ascii="Sylfaen" w:hAnsi="Sylfaen"/>
          <w:lang w:val="ka-GE"/>
        </w:rPr>
        <w:t>მა</w:t>
      </w:r>
      <w:r w:rsidRPr="002D44B8">
        <w:rPr>
          <w:rFonts w:ascii="Sylfaen" w:hAnsi="Sylfaen"/>
          <w:lang w:val="ka-GE"/>
        </w:rPr>
        <w:t>ხორციელებ</w:t>
      </w:r>
      <w:r w:rsidR="00E02FE8" w:rsidRPr="002D44B8">
        <w:rPr>
          <w:rFonts w:ascii="Sylfaen" w:hAnsi="Sylfaen"/>
          <w:lang w:val="ka-GE"/>
        </w:rPr>
        <w:t>ელ</w:t>
      </w:r>
      <w:r w:rsidRPr="002D44B8">
        <w:rPr>
          <w:rFonts w:ascii="Sylfaen" w:hAnsi="Sylfaen"/>
          <w:lang w:val="ka-GE"/>
        </w:rPr>
        <w:t xml:space="preserve"> ოქმებში </w:t>
      </w:r>
      <w:r w:rsidR="00E02FE8" w:rsidRPr="002D44B8">
        <w:rPr>
          <w:rFonts w:ascii="Sylfaen" w:hAnsi="Sylfaen"/>
          <w:lang w:val="ka-GE"/>
        </w:rPr>
        <w:t xml:space="preserve">და </w:t>
      </w:r>
      <w:r w:rsidRPr="002D44B8">
        <w:rPr>
          <w:rFonts w:ascii="Sylfaen" w:hAnsi="Sylfaen"/>
          <w:lang w:val="ka-GE"/>
        </w:rPr>
        <w:t xml:space="preserve">რომელიც არ უნდა აღემატებოდეს ისრაელის ეროვნულ კანონმდებლობაში მითითებული </w:t>
      </w:r>
      <w:r w:rsidR="00E02FE8" w:rsidRPr="002D44B8">
        <w:rPr>
          <w:rFonts w:ascii="Sylfaen" w:hAnsi="Sylfaen"/>
          <w:lang w:val="ka-GE"/>
        </w:rPr>
        <w:t>საფასურის ოდენობას</w:t>
      </w:r>
      <w:r w:rsidRPr="002D44B8">
        <w:rPr>
          <w:rFonts w:ascii="Sylfaen" w:hAnsi="Sylfaen"/>
          <w:lang w:val="ka-GE"/>
        </w:rPr>
        <w:t xml:space="preserve">, </w:t>
      </w:r>
      <w:r w:rsidR="00E02FE8" w:rsidRPr="002D44B8">
        <w:rPr>
          <w:rFonts w:ascii="Sylfaen" w:hAnsi="Sylfaen"/>
          <w:lang w:val="ka-GE"/>
        </w:rPr>
        <w:t xml:space="preserve">რომელიც </w:t>
      </w:r>
      <w:r w:rsidR="00465B6F" w:rsidRPr="002D44B8">
        <w:rPr>
          <w:rFonts w:ascii="Sylfaen" w:hAnsi="Sylfaen"/>
          <w:lang w:val="ka-GE"/>
        </w:rPr>
        <w:t xml:space="preserve">რომელიმე ქვეყანაში პირდაპირ თუ ირიბად </w:t>
      </w:r>
      <w:r w:rsidR="00E02FE8" w:rsidRPr="002D44B8">
        <w:rPr>
          <w:rFonts w:ascii="Sylfaen" w:hAnsi="Sylfaen"/>
          <w:lang w:val="ka-GE"/>
        </w:rPr>
        <w:t>დაკავშირებულია მათ დაქირავებასთან</w:t>
      </w:r>
      <w:r w:rsidRPr="002D44B8">
        <w:rPr>
          <w:rFonts w:ascii="Sylfaen" w:hAnsi="Sylfaen"/>
          <w:lang w:val="ka-GE"/>
        </w:rPr>
        <w:t>, ისრაელში დასაქმების</w:t>
      </w:r>
      <w:r w:rsidR="00465B6F" w:rsidRPr="002D44B8">
        <w:rPr>
          <w:rFonts w:ascii="Sylfaen" w:hAnsi="Sylfaen"/>
          <w:lang w:val="ka-GE"/>
        </w:rPr>
        <w:t xml:space="preserve">ა და დაბინავების მთელი პერიოდის მანძილზე. </w:t>
      </w:r>
    </w:p>
    <w:p w:rsidR="00BD552C" w:rsidRPr="002D44B8" w:rsidRDefault="00BD552C" w:rsidP="00BD552C">
      <w:pPr>
        <w:jc w:val="both"/>
        <w:rPr>
          <w:rFonts w:ascii="Sylfaen" w:hAnsi="Sylfaen"/>
          <w:lang w:val="ka-GE"/>
        </w:rPr>
      </w:pPr>
    </w:p>
    <w:p w:rsidR="00BD552C" w:rsidRPr="002D44B8" w:rsidRDefault="00BD552C" w:rsidP="00E02FE8">
      <w:pPr>
        <w:jc w:val="center"/>
        <w:rPr>
          <w:rFonts w:ascii="Sylfaen" w:hAnsi="Sylfaen"/>
          <w:b/>
          <w:u w:val="single"/>
          <w:lang w:val="ka-GE"/>
        </w:rPr>
      </w:pPr>
      <w:r w:rsidRPr="002D44B8">
        <w:rPr>
          <w:rFonts w:ascii="Sylfaen" w:hAnsi="Sylfaen"/>
          <w:b/>
          <w:u w:val="single"/>
          <w:lang w:val="ka-GE"/>
        </w:rPr>
        <w:t xml:space="preserve">მუხლი 7 - გაერთიანებული საკოორდინაციო კომიტეტი და ინფორმაციის </w:t>
      </w:r>
      <w:r w:rsidR="00465B6F" w:rsidRPr="002D44B8">
        <w:rPr>
          <w:rFonts w:ascii="Sylfaen" w:hAnsi="Sylfaen"/>
          <w:b/>
          <w:u w:val="single"/>
          <w:lang w:val="ka-GE"/>
        </w:rPr>
        <w:t>ურთიერთ</w:t>
      </w:r>
      <w:r w:rsidRPr="002D44B8">
        <w:rPr>
          <w:rFonts w:ascii="Sylfaen" w:hAnsi="Sylfaen"/>
          <w:b/>
          <w:u w:val="single"/>
          <w:lang w:val="ka-GE"/>
        </w:rPr>
        <w:t>გაცვლა</w:t>
      </w:r>
    </w:p>
    <w:p w:rsidR="00BD552C" w:rsidRPr="002D44B8" w:rsidRDefault="00BD552C" w:rsidP="00BD552C">
      <w:pPr>
        <w:jc w:val="both"/>
        <w:rPr>
          <w:rFonts w:ascii="Sylfaen" w:hAnsi="Sylfaen"/>
          <w:lang w:val="ka-GE"/>
        </w:rPr>
      </w:pPr>
      <w:r w:rsidRPr="002D44B8">
        <w:rPr>
          <w:rFonts w:ascii="Sylfaen" w:hAnsi="Sylfaen"/>
          <w:lang w:val="ka-GE"/>
        </w:rPr>
        <w:t>1. მხარეები, მათი  თანამშრომ</w:t>
      </w:r>
      <w:r w:rsidR="00465B6F" w:rsidRPr="002D44B8">
        <w:rPr>
          <w:rFonts w:ascii="Sylfaen" w:hAnsi="Sylfaen"/>
          <w:lang w:val="ka-GE"/>
        </w:rPr>
        <w:t xml:space="preserve">ლობაში ჩართული შესაბამისი ორგანოების </w:t>
      </w:r>
      <w:r w:rsidRPr="002D44B8">
        <w:rPr>
          <w:rFonts w:ascii="Sylfaen" w:hAnsi="Sylfaen"/>
          <w:lang w:val="ka-GE"/>
        </w:rPr>
        <w:t xml:space="preserve">მეშვეობით, </w:t>
      </w:r>
      <w:r w:rsidR="00465B6F" w:rsidRPr="002D44B8">
        <w:rPr>
          <w:rFonts w:ascii="Sylfaen" w:hAnsi="Sylfaen"/>
          <w:lang w:val="ka-GE"/>
        </w:rPr>
        <w:t xml:space="preserve">ურთიერთ შორის </w:t>
      </w:r>
      <w:r w:rsidRPr="002D44B8">
        <w:rPr>
          <w:rFonts w:ascii="Sylfaen" w:hAnsi="Sylfaen"/>
          <w:lang w:val="ka-GE"/>
        </w:rPr>
        <w:t>გაცვლიან შესაბამის ინფორმაციასა და განახლებ</w:t>
      </w:r>
      <w:r w:rsidR="00465B6F" w:rsidRPr="002D44B8">
        <w:rPr>
          <w:rFonts w:ascii="Sylfaen" w:hAnsi="Sylfaen"/>
          <w:lang w:val="ka-GE"/>
        </w:rPr>
        <w:t>ულ ინფორმაციას</w:t>
      </w:r>
      <w:r w:rsidRPr="002D44B8">
        <w:rPr>
          <w:rFonts w:ascii="Sylfaen" w:hAnsi="Sylfaen"/>
          <w:lang w:val="ka-GE"/>
        </w:rPr>
        <w:t xml:space="preserve"> არსებულ კანონმდებლობასა და პროცედურებთან დაკავშირებით, რომლებიც არეგულირებენ </w:t>
      </w:r>
      <w:r w:rsidR="00465B6F" w:rsidRPr="002D44B8">
        <w:rPr>
          <w:rFonts w:ascii="Sylfaen" w:hAnsi="Sylfaen"/>
          <w:lang w:val="ka-GE"/>
        </w:rPr>
        <w:t>როგორც შრომით</w:t>
      </w:r>
      <w:r w:rsidRPr="002D44B8">
        <w:rPr>
          <w:rFonts w:ascii="Sylfaen" w:hAnsi="Sylfaen"/>
          <w:lang w:val="ka-GE"/>
        </w:rPr>
        <w:t xml:space="preserve"> </w:t>
      </w:r>
      <w:r w:rsidR="00465B6F" w:rsidRPr="002D44B8">
        <w:rPr>
          <w:rFonts w:ascii="Sylfaen" w:hAnsi="Sylfaen"/>
          <w:lang w:val="ka-GE"/>
        </w:rPr>
        <w:t>ურთიერთობებ</w:t>
      </w:r>
      <w:r w:rsidRPr="002D44B8">
        <w:rPr>
          <w:rFonts w:ascii="Sylfaen" w:hAnsi="Sylfaen"/>
          <w:lang w:val="ka-GE"/>
        </w:rPr>
        <w:t xml:space="preserve">სა და სისხლის სამართლის </w:t>
      </w:r>
      <w:r w:rsidR="00465B6F" w:rsidRPr="002D44B8">
        <w:rPr>
          <w:rFonts w:ascii="Sylfaen" w:hAnsi="Sylfaen"/>
          <w:lang w:val="ka-GE"/>
        </w:rPr>
        <w:t>დანაშაულებებ</w:t>
      </w:r>
      <w:r w:rsidRPr="002D44B8">
        <w:rPr>
          <w:rFonts w:ascii="Sylfaen" w:hAnsi="Sylfaen"/>
          <w:lang w:val="ka-GE"/>
        </w:rPr>
        <w:t>ს, ასევე შესვლის, ყოფნის, ანაზღაურებ</w:t>
      </w:r>
      <w:r w:rsidR="00465B6F" w:rsidRPr="002D44B8">
        <w:rPr>
          <w:rFonts w:ascii="Sylfaen" w:hAnsi="Sylfaen"/>
          <w:lang w:val="ka-GE"/>
        </w:rPr>
        <w:t>ადი</w:t>
      </w:r>
      <w:r w:rsidRPr="002D44B8">
        <w:rPr>
          <w:rFonts w:ascii="Sylfaen" w:hAnsi="Sylfaen"/>
          <w:lang w:val="ka-GE"/>
        </w:rPr>
        <w:t xml:space="preserve"> დასაქმების, დამსაქმებელთა ვალდებულებებისა და უცხოელი მუშების გამგზავრებ</w:t>
      </w:r>
      <w:r w:rsidR="00465B6F" w:rsidRPr="002D44B8">
        <w:rPr>
          <w:rFonts w:ascii="Sylfaen" w:hAnsi="Sylfaen"/>
          <w:lang w:val="ka-GE"/>
        </w:rPr>
        <w:t>ის საკითხებს</w:t>
      </w:r>
      <w:r w:rsidRPr="002D44B8">
        <w:rPr>
          <w:rFonts w:ascii="Sylfaen" w:hAnsi="Sylfaen"/>
          <w:lang w:val="ka-GE"/>
        </w:rPr>
        <w:t>, რ</w:t>
      </w:r>
      <w:r w:rsidR="00465B6F" w:rsidRPr="002D44B8">
        <w:rPr>
          <w:rFonts w:ascii="Sylfaen" w:hAnsi="Sylfaen"/>
          <w:lang w:val="ka-GE"/>
        </w:rPr>
        <w:t>ომელმაც</w:t>
      </w:r>
      <w:r w:rsidRPr="002D44B8">
        <w:rPr>
          <w:rFonts w:ascii="Sylfaen" w:hAnsi="Sylfaen"/>
          <w:lang w:val="ka-GE"/>
        </w:rPr>
        <w:t xml:space="preserve"> შეიძლება გავლენა იქონიოს ამ შეთანხმებაში </w:t>
      </w:r>
      <w:r w:rsidR="00465B6F" w:rsidRPr="002D44B8">
        <w:rPr>
          <w:rFonts w:ascii="Sylfaen" w:hAnsi="Sylfaen"/>
          <w:lang w:val="ka-GE"/>
        </w:rPr>
        <w:t>მოცემულ</w:t>
      </w:r>
      <w:r w:rsidRPr="002D44B8">
        <w:rPr>
          <w:rFonts w:ascii="Sylfaen" w:hAnsi="Sylfaen"/>
          <w:lang w:val="ka-GE"/>
        </w:rPr>
        <w:t xml:space="preserve"> </w:t>
      </w:r>
      <w:r w:rsidR="00465B6F" w:rsidRPr="002D44B8">
        <w:rPr>
          <w:rFonts w:ascii="Sylfaen" w:hAnsi="Sylfaen"/>
          <w:lang w:val="ka-GE"/>
        </w:rPr>
        <w:t>პროცედურებზე.</w:t>
      </w:r>
    </w:p>
    <w:p w:rsidR="00BD552C" w:rsidRPr="002D44B8" w:rsidRDefault="00BD552C" w:rsidP="00BD552C">
      <w:pPr>
        <w:jc w:val="both"/>
        <w:rPr>
          <w:rFonts w:ascii="Sylfaen" w:hAnsi="Sylfaen"/>
          <w:lang w:val="ka-GE"/>
        </w:rPr>
      </w:pPr>
      <w:r w:rsidRPr="002D44B8">
        <w:rPr>
          <w:rFonts w:ascii="Sylfaen" w:hAnsi="Sylfaen"/>
          <w:lang w:val="ka-GE"/>
        </w:rPr>
        <w:lastRenderedPageBreak/>
        <w:t>2. ამ შეთანხმების განხორციელებიდან გამომდინარე პრობლემების გადაჭრის მიზნით იქმნება გაერთიანებული საკოორდინაციო კომიტეტი (შემდგომში</w:t>
      </w:r>
      <w:r w:rsidR="00465B6F" w:rsidRPr="002D44B8">
        <w:rPr>
          <w:rFonts w:ascii="Sylfaen" w:hAnsi="Sylfaen"/>
          <w:lang w:val="ka-GE"/>
        </w:rPr>
        <w:t xml:space="preserve"> „</w:t>
      </w:r>
      <w:r w:rsidRPr="002D44B8">
        <w:rPr>
          <w:rFonts w:ascii="Sylfaen" w:hAnsi="Sylfaen"/>
          <w:lang w:val="ka-GE"/>
        </w:rPr>
        <w:t>გაერთიანებული საკოორდინაციო კომიტეტი</w:t>
      </w:r>
      <w:r w:rsidR="00465B6F" w:rsidRPr="002D44B8">
        <w:rPr>
          <w:rFonts w:ascii="Sylfaen" w:hAnsi="Sylfaen"/>
          <w:lang w:val="ka-GE"/>
        </w:rPr>
        <w:t>“</w:t>
      </w:r>
      <w:r w:rsidRPr="002D44B8">
        <w:rPr>
          <w:rFonts w:ascii="Sylfaen" w:hAnsi="Sylfaen"/>
          <w:lang w:val="ka-GE"/>
        </w:rPr>
        <w:t>), რომელიც შედგება მხარეთა წარმომადგენლებისგან</w:t>
      </w:r>
      <w:r w:rsidR="00E02FE8" w:rsidRPr="002D44B8">
        <w:rPr>
          <w:rFonts w:ascii="Sylfaen" w:hAnsi="Sylfaen"/>
          <w:lang w:val="ka-GE"/>
        </w:rPr>
        <w:t>.</w:t>
      </w:r>
    </w:p>
    <w:p w:rsidR="00BD552C" w:rsidRPr="002D44B8" w:rsidRDefault="00BD552C" w:rsidP="00BD552C">
      <w:pPr>
        <w:jc w:val="both"/>
        <w:rPr>
          <w:rFonts w:ascii="Sylfaen" w:hAnsi="Sylfaen"/>
          <w:lang w:val="ka-GE"/>
        </w:rPr>
      </w:pPr>
      <w:r w:rsidRPr="002D44B8">
        <w:rPr>
          <w:rFonts w:ascii="Sylfaen" w:hAnsi="Sylfaen"/>
          <w:lang w:val="ka-GE"/>
        </w:rPr>
        <w:t xml:space="preserve">3. ერთობლივი საკოორდინაციო კომიტეტი იკრიბება ყოველწლიურად რომელიმე მხარის მოთხოვნით, </w:t>
      </w:r>
      <w:r w:rsidR="00465B6F" w:rsidRPr="002D44B8">
        <w:rPr>
          <w:rFonts w:ascii="Sylfaen" w:hAnsi="Sylfaen"/>
          <w:lang w:val="ka-GE"/>
        </w:rPr>
        <w:t>თითოეულ</w:t>
      </w:r>
      <w:r w:rsidRPr="002D44B8">
        <w:rPr>
          <w:rFonts w:ascii="Sylfaen" w:hAnsi="Sylfaen"/>
          <w:lang w:val="ka-GE"/>
        </w:rPr>
        <w:t xml:space="preserve"> ქვეყ</w:t>
      </w:r>
      <w:r w:rsidR="00465B6F" w:rsidRPr="002D44B8">
        <w:rPr>
          <w:rFonts w:ascii="Sylfaen" w:hAnsi="Sylfaen"/>
          <w:lang w:val="ka-GE"/>
        </w:rPr>
        <w:t>ანაში</w:t>
      </w:r>
      <w:r w:rsidRPr="002D44B8">
        <w:rPr>
          <w:rFonts w:ascii="Sylfaen" w:hAnsi="Sylfaen"/>
          <w:lang w:val="ka-GE"/>
        </w:rPr>
        <w:t xml:space="preserve"> მონაცვლეობით </w:t>
      </w:r>
      <w:r w:rsidR="00465B6F" w:rsidRPr="002D44B8">
        <w:rPr>
          <w:rFonts w:ascii="Sylfaen" w:hAnsi="Sylfaen"/>
          <w:lang w:val="ka-GE"/>
        </w:rPr>
        <w:t xml:space="preserve">ორმხრივად </w:t>
      </w:r>
      <w:r w:rsidRPr="002D44B8">
        <w:rPr>
          <w:rFonts w:ascii="Sylfaen" w:hAnsi="Sylfaen"/>
          <w:lang w:val="ka-GE"/>
        </w:rPr>
        <w:t>შეთანხმებული პირობებისა და თარიღების მიხედვით</w:t>
      </w:r>
      <w:r w:rsidR="00465B6F" w:rsidRPr="002D44B8">
        <w:rPr>
          <w:rFonts w:ascii="Sylfaen" w:hAnsi="Sylfaen"/>
          <w:lang w:val="ka-GE"/>
        </w:rPr>
        <w:t xml:space="preserve"> ან</w:t>
      </w:r>
      <w:r w:rsidRPr="002D44B8">
        <w:rPr>
          <w:rFonts w:ascii="Sylfaen" w:hAnsi="Sylfaen"/>
          <w:lang w:val="ka-GE"/>
        </w:rPr>
        <w:t xml:space="preserve"> თუ ორივე მხარე თა</w:t>
      </w:r>
      <w:r w:rsidR="00465B6F" w:rsidRPr="002D44B8">
        <w:rPr>
          <w:rFonts w:ascii="Sylfaen" w:hAnsi="Sylfaen"/>
          <w:lang w:val="ka-GE"/>
        </w:rPr>
        <w:t>ნახმაა,</w:t>
      </w:r>
      <w:r w:rsidRPr="002D44B8">
        <w:rPr>
          <w:rFonts w:ascii="Sylfaen" w:hAnsi="Sylfaen"/>
          <w:lang w:val="ka-GE"/>
        </w:rPr>
        <w:t xml:space="preserve"> ვიდეოკონფერენციის საშუალებით. მხარეები ერთმანეთს </w:t>
      </w:r>
      <w:r w:rsidR="00465B6F" w:rsidRPr="002D44B8">
        <w:rPr>
          <w:rFonts w:ascii="Sylfaen" w:hAnsi="Sylfaen"/>
          <w:lang w:val="ka-GE"/>
        </w:rPr>
        <w:t xml:space="preserve">წერილობით </w:t>
      </w:r>
      <w:r w:rsidRPr="002D44B8">
        <w:rPr>
          <w:rFonts w:ascii="Sylfaen" w:hAnsi="Sylfaen"/>
          <w:lang w:val="ka-GE"/>
        </w:rPr>
        <w:t xml:space="preserve">შეატყობინებენ იმ საკითხების </w:t>
      </w:r>
      <w:r w:rsidR="00465B6F" w:rsidRPr="002D44B8">
        <w:rPr>
          <w:rFonts w:ascii="Sylfaen" w:hAnsi="Sylfaen"/>
          <w:lang w:val="ka-GE"/>
        </w:rPr>
        <w:t>თაობაზე</w:t>
      </w:r>
      <w:r w:rsidRPr="002D44B8">
        <w:rPr>
          <w:rFonts w:ascii="Sylfaen" w:hAnsi="Sylfaen"/>
          <w:lang w:val="ka-GE"/>
        </w:rPr>
        <w:t xml:space="preserve">, </w:t>
      </w:r>
      <w:r w:rsidR="00465B6F" w:rsidRPr="002D44B8">
        <w:rPr>
          <w:rFonts w:ascii="Sylfaen" w:hAnsi="Sylfaen"/>
          <w:lang w:val="ka-GE"/>
        </w:rPr>
        <w:t xml:space="preserve">რომელთა განხილვაც </w:t>
      </w:r>
      <w:r w:rsidRPr="002D44B8">
        <w:rPr>
          <w:rFonts w:ascii="Sylfaen" w:hAnsi="Sylfaen"/>
          <w:lang w:val="ka-GE"/>
        </w:rPr>
        <w:t>სურთ განიხილონ თითოეული შეხვედრის თარიღამდე არანაკლებ 30 დღით ადრე</w:t>
      </w:r>
      <w:r w:rsidR="00E02FE8" w:rsidRPr="002D44B8">
        <w:rPr>
          <w:rFonts w:ascii="Sylfaen" w:hAnsi="Sylfaen"/>
          <w:lang w:val="ka-GE"/>
        </w:rPr>
        <w:t>.</w:t>
      </w:r>
    </w:p>
    <w:p w:rsidR="00BD552C" w:rsidRPr="002D44B8" w:rsidRDefault="00BD552C" w:rsidP="00BD552C">
      <w:pPr>
        <w:jc w:val="both"/>
        <w:rPr>
          <w:rFonts w:ascii="Sylfaen" w:hAnsi="Sylfaen"/>
          <w:lang w:val="ka-GE"/>
        </w:rPr>
      </w:pPr>
      <w:r w:rsidRPr="002D44B8">
        <w:rPr>
          <w:rFonts w:ascii="Sylfaen" w:hAnsi="Sylfaen"/>
          <w:lang w:val="ka-GE"/>
        </w:rPr>
        <w:t xml:space="preserve">4. თითოეული შეხვედრის შემდეგ </w:t>
      </w:r>
      <w:r w:rsidR="00465B6F" w:rsidRPr="002D44B8">
        <w:rPr>
          <w:rFonts w:ascii="Sylfaen" w:hAnsi="Sylfaen"/>
          <w:lang w:val="ka-GE"/>
        </w:rPr>
        <w:t>ფორმდება შეთანხმებული ოქმი.</w:t>
      </w:r>
    </w:p>
    <w:p w:rsidR="00DA260A" w:rsidRPr="002D44B8" w:rsidRDefault="00BD552C" w:rsidP="00BD552C">
      <w:pPr>
        <w:jc w:val="both"/>
        <w:rPr>
          <w:rFonts w:ascii="Sylfaen" w:hAnsi="Sylfaen"/>
          <w:lang w:val="ka-GE"/>
        </w:rPr>
      </w:pPr>
      <w:r w:rsidRPr="002D44B8">
        <w:rPr>
          <w:rFonts w:ascii="Sylfaen" w:hAnsi="Sylfaen"/>
          <w:lang w:val="ka-GE"/>
        </w:rPr>
        <w:t>5. ერთობლივი საკოორდინაციო კომიტეტის დამატებითი სპეციალური სხდომები</w:t>
      </w:r>
      <w:r w:rsidR="00465B6F" w:rsidRPr="002D44B8">
        <w:rPr>
          <w:rFonts w:ascii="Sylfaen" w:hAnsi="Sylfaen"/>
          <w:lang w:val="ka-GE"/>
        </w:rPr>
        <w:t>ს მოწვევა შესაძლებელია</w:t>
      </w:r>
      <w:r w:rsidRPr="002D44B8">
        <w:rPr>
          <w:rFonts w:ascii="Sylfaen" w:hAnsi="Sylfaen"/>
          <w:lang w:val="ka-GE"/>
        </w:rPr>
        <w:t xml:space="preserve"> გადაუდებელი საკითხების განხილვის</w:t>
      </w:r>
      <w:r w:rsidR="00465B6F" w:rsidRPr="002D44B8">
        <w:rPr>
          <w:rFonts w:ascii="Sylfaen" w:hAnsi="Sylfaen"/>
          <w:lang w:val="ka-GE"/>
        </w:rPr>
        <w:t xml:space="preserve"> შემთხვევაში,</w:t>
      </w:r>
      <w:r w:rsidRPr="002D44B8">
        <w:rPr>
          <w:rFonts w:ascii="Sylfaen" w:hAnsi="Sylfaen"/>
          <w:lang w:val="ka-GE"/>
        </w:rPr>
        <w:t xml:space="preserve"> </w:t>
      </w:r>
      <w:r w:rsidR="00465B6F" w:rsidRPr="002D44B8">
        <w:rPr>
          <w:rFonts w:ascii="Sylfaen" w:hAnsi="Sylfaen"/>
          <w:lang w:val="ka-GE"/>
        </w:rPr>
        <w:t>რ</w:t>
      </w:r>
      <w:r w:rsidRPr="002D44B8">
        <w:rPr>
          <w:rFonts w:ascii="Sylfaen" w:hAnsi="Sylfaen"/>
          <w:lang w:val="ka-GE"/>
        </w:rPr>
        <w:t>ომელიმე მხარის მოთხოვნით.</w:t>
      </w:r>
    </w:p>
    <w:p w:rsidR="00465B6F" w:rsidRPr="002D44B8" w:rsidRDefault="00465B6F" w:rsidP="00465B6F">
      <w:pPr>
        <w:jc w:val="both"/>
        <w:rPr>
          <w:rFonts w:ascii="Sylfaen" w:hAnsi="Sylfaen"/>
        </w:rPr>
      </w:pPr>
    </w:p>
    <w:p w:rsidR="00465B6F" w:rsidRPr="002D44B8" w:rsidRDefault="00465B6F" w:rsidP="00465B6F">
      <w:pPr>
        <w:jc w:val="center"/>
        <w:rPr>
          <w:rFonts w:ascii="Sylfaen" w:hAnsi="Sylfaen"/>
          <w:b/>
          <w:u w:val="single"/>
        </w:rPr>
      </w:pPr>
      <w:proofErr w:type="gramStart"/>
      <w:r w:rsidRPr="002D44B8">
        <w:rPr>
          <w:rFonts w:ascii="Sylfaen" w:hAnsi="Sylfaen"/>
          <w:b/>
          <w:u w:val="single"/>
        </w:rPr>
        <w:t>მუხლი</w:t>
      </w:r>
      <w:proofErr w:type="gramEnd"/>
      <w:r w:rsidRPr="002D44B8">
        <w:rPr>
          <w:rFonts w:ascii="Sylfaen" w:hAnsi="Sylfaen"/>
          <w:b/>
          <w:u w:val="single"/>
        </w:rPr>
        <w:t xml:space="preserve"> 8 - პერსონალური მონაცემების დაცვა</w:t>
      </w:r>
    </w:p>
    <w:p w:rsidR="00465B6F" w:rsidRPr="002D44B8" w:rsidRDefault="00465B6F" w:rsidP="00465B6F">
      <w:pPr>
        <w:jc w:val="both"/>
        <w:rPr>
          <w:rFonts w:ascii="Sylfaen" w:hAnsi="Sylfaen"/>
        </w:rPr>
      </w:pPr>
      <w:proofErr w:type="gramStart"/>
      <w:r w:rsidRPr="002D44B8">
        <w:rPr>
          <w:rFonts w:ascii="Sylfaen" w:hAnsi="Sylfaen"/>
        </w:rPr>
        <w:t>ამ</w:t>
      </w:r>
      <w:proofErr w:type="gramEnd"/>
      <w:r w:rsidRPr="002D44B8">
        <w:rPr>
          <w:rFonts w:ascii="Sylfaen" w:hAnsi="Sylfaen"/>
        </w:rPr>
        <w:t xml:space="preserve"> შეთანხმებისა და მისი განმახორციელებელი </w:t>
      </w:r>
      <w:r w:rsidR="001E6E4F" w:rsidRPr="002D44B8">
        <w:rPr>
          <w:rFonts w:ascii="Sylfaen" w:hAnsi="Sylfaen"/>
          <w:lang w:val="ka-GE"/>
        </w:rPr>
        <w:t>ოქმების</w:t>
      </w:r>
      <w:r w:rsidRPr="002D44B8">
        <w:rPr>
          <w:rFonts w:ascii="Sylfaen" w:hAnsi="Sylfaen"/>
        </w:rPr>
        <w:t xml:space="preserve"> </w:t>
      </w:r>
      <w:r w:rsidR="001E6E4F" w:rsidRPr="002D44B8">
        <w:rPr>
          <w:rFonts w:ascii="Sylfaen" w:hAnsi="Sylfaen"/>
          <w:lang w:val="ka-GE"/>
        </w:rPr>
        <w:t xml:space="preserve">საფუძველზე </w:t>
      </w:r>
      <w:r w:rsidRPr="002D44B8">
        <w:rPr>
          <w:rFonts w:ascii="Sylfaen" w:hAnsi="Sylfaen"/>
        </w:rPr>
        <w:t>გადაცემული</w:t>
      </w:r>
      <w:r w:rsidR="001E6E4F" w:rsidRPr="002D44B8">
        <w:rPr>
          <w:rFonts w:ascii="Sylfaen" w:hAnsi="Sylfaen"/>
        </w:rPr>
        <w:t>,</w:t>
      </w:r>
      <w:r w:rsidR="001E6E4F" w:rsidRPr="002D44B8">
        <w:rPr>
          <w:rFonts w:ascii="Sylfaen" w:hAnsi="Sylfaen"/>
          <w:lang w:val="ka-GE"/>
        </w:rPr>
        <w:t xml:space="preserve"> შენახული</w:t>
      </w:r>
      <w:r w:rsidRPr="002D44B8">
        <w:rPr>
          <w:rFonts w:ascii="Sylfaen" w:hAnsi="Sylfaen"/>
        </w:rPr>
        <w:t xml:space="preserve"> ან </w:t>
      </w:r>
      <w:r w:rsidR="001E6E4F" w:rsidRPr="002D44B8">
        <w:rPr>
          <w:rFonts w:ascii="Sylfaen" w:hAnsi="Sylfaen"/>
          <w:lang w:val="ka-GE"/>
        </w:rPr>
        <w:t>დამუშავებული მონაცემები, რომელიც ეხება იდენტიფიცირებულ ან იდენტიფიკაციისთვის გამზადებულ ფიზიკურ პირს,</w:t>
      </w:r>
      <w:r w:rsidRPr="002D44B8">
        <w:rPr>
          <w:rFonts w:ascii="Sylfaen" w:hAnsi="Sylfaen"/>
        </w:rPr>
        <w:t xml:space="preserve"> ექვემდებარება თითოეულ მხარ</w:t>
      </w:r>
      <w:r w:rsidR="001E6E4F" w:rsidRPr="002D44B8">
        <w:rPr>
          <w:rFonts w:ascii="Sylfaen" w:hAnsi="Sylfaen"/>
          <w:lang w:val="ka-GE"/>
        </w:rPr>
        <w:t>ი</w:t>
      </w:r>
      <w:r w:rsidRPr="002D44B8">
        <w:rPr>
          <w:rFonts w:ascii="Sylfaen" w:hAnsi="Sylfaen"/>
        </w:rPr>
        <w:t xml:space="preserve">ს </w:t>
      </w:r>
      <w:r w:rsidR="001E6E4F" w:rsidRPr="002D44B8">
        <w:rPr>
          <w:rFonts w:ascii="Sylfaen" w:hAnsi="Sylfaen"/>
        </w:rPr>
        <w:t xml:space="preserve">შესაბამის შიდა კანონმდებლობას </w:t>
      </w:r>
      <w:r w:rsidR="001E6E4F" w:rsidRPr="002D44B8">
        <w:rPr>
          <w:rFonts w:ascii="Sylfaen" w:hAnsi="Sylfaen"/>
          <w:lang w:val="ka-GE"/>
        </w:rPr>
        <w:t xml:space="preserve">პირადი ცხოვრების ხელშეუხებლობისა და </w:t>
      </w:r>
      <w:r w:rsidRPr="002D44B8">
        <w:rPr>
          <w:rFonts w:ascii="Sylfaen" w:hAnsi="Sylfaen"/>
        </w:rPr>
        <w:t xml:space="preserve">პირადი მონაცემების </w:t>
      </w:r>
      <w:r w:rsidR="001E6E4F" w:rsidRPr="002D44B8">
        <w:rPr>
          <w:rFonts w:ascii="Sylfaen" w:hAnsi="Sylfaen"/>
        </w:rPr>
        <w:t>დაცვის შ</w:t>
      </w:r>
      <w:r w:rsidR="001E6E4F" w:rsidRPr="002D44B8">
        <w:rPr>
          <w:rFonts w:ascii="Sylfaen" w:hAnsi="Sylfaen"/>
          <w:lang w:val="ka-GE"/>
        </w:rPr>
        <w:t>ესახებ.</w:t>
      </w:r>
      <w:r w:rsidRPr="002D44B8">
        <w:rPr>
          <w:rFonts w:ascii="Sylfaen" w:hAnsi="Sylfaen"/>
        </w:rPr>
        <w:t xml:space="preserve"> </w:t>
      </w:r>
      <w:proofErr w:type="gramStart"/>
      <w:r w:rsidRPr="002D44B8">
        <w:rPr>
          <w:rFonts w:ascii="Sylfaen" w:hAnsi="Sylfaen"/>
        </w:rPr>
        <w:t>ასეთი</w:t>
      </w:r>
      <w:proofErr w:type="gramEnd"/>
      <w:r w:rsidRPr="002D44B8">
        <w:rPr>
          <w:rFonts w:ascii="Sylfaen" w:hAnsi="Sylfaen"/>
        </w:rPr>
        <w:t xml:space="preserve"> ინფორმაცია კონფიდენციალურია და გამოიყენება მხოლოდ ამ შეთანხმებისა და მისი გან</w:t>
      </w:r>
      <w:r w:rsidR="001E6E4F" w:rsidRPr="002D44B8">
        <w:rPr>
          <w:rFonts w:ascii="Sylfaen" w:hAnsi="Sylfaen"/>
          <w:lang w:val="ka-GE"/>
        </w:rPr>
        <w:t>მა</w:t>
      </w:r>
      <w:r w:rsidRPr="002D44B8">
        <w:rPr>
          <w:rFonts w:ascii="Sylfaen" w:hAnsi="Sylfaen"/>
        </w:rPr>
        <w:t>ხორციელებ</w:t>
      </w:r>
      <w:r w:rsidR="001E6E4F" w:rsidRPr="002D44B8">
        <w:rPr>
          <w:rFonts w:ascii="Sylfaen" w:hAnsi="Sylfaen"/>
          <w:lang w:val="ka-GE"/>
        </w:rPr>
        <w:t>ელი</w:t>
      </w:r>
      <w:r w:rsidRPr="002D44B8">
        <w:rPr>
          <w:rFonts w:ascii="Sylfaen" w:hAnsi="Sylfaen"/>
        </w:rPr>
        <w:t xml:space="preserve"> </w:t>
      </w:r>
      <w:r w:rsidR="001E6E4F" w:rsidRPr="002D44B8">
        <w:rPr>
          <w:rFonts w:ascii="Sylfaen" w:hAnsi="Sylfaen"/>
          <w:lang w:val="ka-GE"/>
        </w:rPr>
        <w:t>ოქმების</w:t>
      </w:r>
      <w:r w:rsidRPr="002D44B8">
        <w:rPr>
          <w:rFonts w:ascii="Sylfaen" w:hAnsi="Sylfaen"/>
        </w:rPr>
        <w:t xml:space="preserve"> მიზნებისათვის.</w:t>
      </w:r>
    </w:p>
    <w:p w:rsidR="00465B6F" w:rsidRPr="002D44B8" w:rsidRDefault="00465B6F" w:rsidP="00465B6F">
      <w:pPr>
        <w:jc w:val="both"/>
        <w:rPr>
          <w:rFonts w:ascii="Sylfaen" w:hAnsi="Sylfaen"/>
        </w:rPr>
      </w:pPr>
    </w:p>
    <w:p w:rsidR="00465B6F" w:rsidRPr="002D44B8" w:rsidRDefault="00465B6F" w:rsidP="00465B6F">
      <w:pPr>
        <w:jc w:val="center"/>
        <w:rPr>
          <w:rFonts w:ascii="Sylfaen" w:hAnsi="Sylfaen"/>
          <w:b/>
          <w:u w:val="single"/>
        </w:rPr>
      </w:pPr>
      <w:proofErr w:type="gramStart"/>
      <w:r w:rsidRPr="002D44B8">
        <w:rPr>
          <w:rFonts w:ascii="Sylfaen" w:hAnsi="Sylfaen"/>
          <w:b/>
          <w:u w:val="single"/>
        </w:rPr>
        <w:t>მუხლი</w:t>
      </w:r>
      <w:proofErr w:type="gramEnd"/>
      <w:r w:rsidRPr="002D44B8">
        <w:rPr>
          <w:rFonts w:ascii="Sylfaen" w:hAnsi="Sylfaen"/>
          <w:b/>
          <w:u w:val="single"/>
        </w:rPr>
        <w:t xml:space="preserve"> 9 - სამართლებრივი თანამშრომლობა</w:t>
      </w:r>
    </w:p>
    <w:p w:rsidR="00465B6F" w:rsidRPr="002D44B8" w:rsidRDefault="00465B6F" w:rsidP="00465B6F">
      <w:pPr>
        <w:jc w:val="both"/>
        <w:rPr>
          <w:rFonts w:ascii="Sylfaen" w:hAnsi="Sylfaen"/>
          <w:lang w:val="ka-GE"/>
        </w:rPr>
      </w:pPr>
      <w:proofErr w:type="gramStart"/>
      <w:r w:rsidRPr="002D44B8">
        <w:rPr>
          <w:rFonts w:ascii="Sylfaen" w:hAnsi="Sylfaen"/>
        </w:rPr>
        <w:t>მხარეები</w:t>
      </w:r>
      <w:proofErr w:type="gramEnd"/>
      <w:r w:rsidRPr="002D44B8">
        <w:rPr>
          <w:rFonts w:ascii="Sylfaen" w:hAnsi="Sylfaen"/>
        </w:rPr>
        <w:t xml:space="preserve"> ითანამშრომლებენ და დახმარებას </w:t>
      </w:r>
      <w:r w:rsidR="001E6E4F" w:rsidRPr="002D44B8">
        <w:rPr>
          <w:rFonts w:ascii="Sylfaen" w:hAnsi="Sylfaen"/>
          <w:lang w:val="ka-GE"/>
        </w:rPr>
        <w:t>გა</w:t>
      </w:r>
      <w:r w:rsidRPr="002D44B8">
        <w:rPr>
          <w:rFonts w:ascii="Sylfaen" w:hAnsi="Sylfaen"/>
        </w:rPr>
        <w:t xml:space="preserve">უწევენ </w:t>
      </w:r>
      <w:r w:rsidR="001E6E4F" w:rsidRPr="002D44B8">
        <w:rPr>
          <w:rFonts w:ascii="Sylfaen" w:hAnsi="Sylfaen"/>
          <w:lang w:val="ka-GE"/>
        </w:rPr>
        <w:t xml:space="preserve">დანაშაულის </w:t>
      </w:r>
      <w:r w:rsidRPr="002D44B8">
        <w:rPr>
          <w:rFonts w:ascii="Sylfaen" w:hAnsi="Sylfaen"/>
        </w:rPr>
        <w:t>გამოძიებ</w:t>
      </w:r>
      <w:r w:rsidR="001E6E4F" w:rsidRPr="002D44B8">
        <w:rPr>
          <w:rFonts w:ascii="Sylfaen" w:hAnsi="Sylfaen"/>
          <w:lang w:val="ka-GE"/>
        </w:rPr>
        <w:t>ისა</w:t>
      </w:r>
      <w:r w:rsidRPr="002D44B8">
        <w:rPr>
          <w:rFonts w:ascii="Sylfaen" w:hAnsi="Sylfaen"/>
        </w:rPr>
        <w:t xml:space="preserve"> </w:t>
      </w:r>
      <w:r w:rsidR="001E6E4F" w:rsidRPr="002D44B8">
        <w:rPr>
          <w:rFonts w:ascii="Sylfaen" w:hAnsi="Sylfaen"/>
          <w:lang w:val="ka-GE"/>
        </w:rPr>
        <w:t xml:space="preserve">და სასამართლო დევნის საქმეში </w:t>
      </w:r>
      <w:r w:rsidRPr="002D44B8">
        <w:rPr>
          <w:rFonts w:ascii="Sylfaen" w:hAnsi="Sylfaen"/>
        </w:rPr>
        <w:t xml:space="preserve">ამ შეთანხმებაში </w:t>
      </w:r>
      <w:r w:rsidR="001E6E4F" w:rsidRPr="002D44B8">
        <w:rPr>
          <w:rFonts w:ascii="Sylfaen" w:hAnsi="Sylfaen"/>
        </w:rPr>
        <w:t>მოცემულ</w:t>
      </w:r>
      <w:r w:rsidRPr="002D44B8">
        <w:rPr>
          <w:rFonts w:ascii="Sylfaen" w:hAnsi="Sylfaen"/>
        </w:rPr>
        <w:t xml:space="preserve"> საკითხებთან დაკავშირებით, თითოეული მონაწილე სახელმწიფოს კანონი</w:t>
      </w:r>
      <w:r w:rsidR="001E6E4F" w:rsidRPr="002D44B8">
        <w:rPr>
          <w:rFonts w:ascii="Sylfaen" w:hAnsi="Sylfaen"/>
          <w:lang w:val="ka-GE"/>
        </w:rPr>
        <w:t>ს შესაბამისად.</w:t>
      </w:r>
    </w:p>
    <w:p w:rsidR="00465B6F" w:rsidRPr="002D44B8" w:rsidRDefault="00465B6F" w:rsidP="00465B6F">
      <w:pPr>
        <w:jc w:val="both"/>
        <w:rPr>
          <w:rFonts w:ascii="Sylfaen" w:hAnsi="Sylfaen"/>
        </w:rPr>
      </w:pPr>
    </w:p>
    <w:p w:rsidR="00465B6F" w:rsidRPr="002D44B8" w:rsidRDefault="00465B6F" w:rsidP="00465B6F">
      <w:pPr>
        <w:jc w:val="center"/>
        <w:rPr>
          <w:rFonts w:ascii="Sylfaen" w:hAnsi="Sylfaen"/>
          <w:b/>
          <w:u w:val="single"/>
        </w:rPr>
      </w:pPr>
      <w:proofErr w:type="gramStart"/>
      <w:r w:rsidRPr="002D44B8">
        <w:rPr>
          <w:rFonts w:ascii="Sylfaen" w:hAnsi="Sylfaen"/>
          <w:b/>
          <w:u w:val="single"/>
        </w:rPr>
        <w:t>მუხლი</w:t>
      </w:r>
      <w:proofErr w:type="gramEnd"/>
      <w:r w:rsidRPr="002D44B8">
        <w:rPr>
          <w:rFonts w:ascii="Sylfaen" w:hAnsi="Sylfaen"/>
          <w:b/>
          <w:u w:val="single"/>
        </w:rPr>
        <w:t xml:space="preserve"> 10 - მუშების დაბრუნება</w:t>
      </w:r>
    </w:p>
    <w:p w:rsidR="00465B6F" w:rsidRPr="002D44B8" w:rsidRDefault="00465B6F" w:rsidP="00465B6F">
      <w:pPr>
        <w:jc w:val="both"/>
        <w:rPr>
          <w:rFonts w:ascii="Sylfaen" w:hAnsi="Sylfaen"/>
          <w:lang w:val="ka-GE"/>
        </w:rPr>
      </w:pPr>
      <w:r w:rsidRPr="002D44B8">
        <w:rPr>
          <w:rFonts w:ascii="Sylfaen" w:hAnsi="Sylfaen"/>
        </w:rPr>
        <w:t xml:space="preserve">1. </w:t>
      </w:r>
      <w:proofErr w:type="gramStart"/>
      <w:r w:rsidRPr="002D44B8">
        <w:rPr>
          <w:rFonts w:ascii="Sylfaen" w:hAnsi="Sylfaen"/>
        </w:rPr>
        <w:t>დასაქმების</w:t>
      </w:r>
      <w:proofErr w:type="gramEnd"/>
      <w:r w:rsidRPr="002D44B8">
        <w:rPr>
          <w:rFonts w:ascii="Sylfaen" w:hAnsi="Sylfaen"/>
        </w:rPr>
        <w:t xml:space="preserve"> </w:t>
      </w:r>
      <w:r w:rsidR="00405798" w:rsidRPr="002D44B8">
        <w:rPr>
          <w:rFonts w:ascii="Sylfaen" w:hAnsi="Sylfaen"/>
          <w:lang w:val="ka-GE"/>
        </w:rPr>
        <w:t>ნებდართული</w:t>
      </w:r>
      <w:r w:rsidRPr="002D44B8">
        <w:rPr>
          <w:rFonts w:ascii="Sylfaen" w:hAnsi="Sylfaen"/>
        </w:rPr>
        <w:t xml:space="preserve"> ვადის გასვლის შემდეგ </w:t>
      </w:r>
      <w:del w:id="16" w:author="Giorgi Bunturi" w:date="2019-06-27T15:35:00Z">
        <w:r w:rsidRPr="002D44B8" w:rsidDel="00FD15C4">
          <w:rPr>
            <w:rFonts w:ascii="Sylfaen" w:hAnsi="Sylfaen"/>
          </w:rPr>
          <w:delText>მუშაკი დაუყოვნებლივ</w:delText>
        </w:r>
      </w:del>
      <w:ins w:id="17" w:author="Giorgi Bunturi" w:date="2019-06-27T15:35:00Z">
        <w:r w:rsidR="00FD15C4">
          <w:rPr>
            <w:rFonts w:ascii="Sylfaen" w:hAnsi="Sylfaen"/>
            <w:lang w:val="ka-GE"/>
          </w:rPr>
          <w:t>საქართველოს მოქალაქემ ერთი კვირის ვადაში</w:t>
        </w:r>
      </w:ins>
      <w:r w:rsidRPr="002D44B8">
        <w:rPr>
          <w:rFonts w:ascii="Sylfaen" w:hAnsi="Sylfaen"/>
        </w:rPr>
        <w:t xml:space="preserve"> </w:t>
      </w:r>
      <w:r w:rsidR="00405798" w:rsidRPr="002D44B8">
        <w:rPr>
          <w:rFonts w:ascii="Sylfaen" w:hAnsi="Sylfaen"/>
          <w:lang w:val="ka-GE"/>
        </w:rPr>
        <w:t xml:space="preserve">უნდა </w:t>
      </w:r>
      <w:r w:rsidRPr="002D44B8">
        <w:rPr>
          <w:rFonts w:ascii="Sylfaen" w:hAnsi="Sylfaen"/>
        </w:rPr>
        <w:t>გაემგზავრ</w:t>
      </w:r>
      <w:r w:rsidR="00405798" w:rsidRPr="002D44B8">
        <w:rPr>
          <w:rFonts w:ascii="Sylfaen" w:hAnsi="Sylfaen"/>
          <w:lang w:val="ka-GE"/>
        </w:rPr>
        <w:t>ოს</w:t>
      </w:r>
      <w:r w:rsidRPr="002D44B8">
        <w:rPr>
          <w:rFonts w:ascii="Sylfaen" w:hAnsi="Sylfaen"/>
        </w:rPr>
        <w:t xml:space="preserve"> ისრაელ</w:t>
      </w:r>
      <w:r w:rsidR="00405798" w:rsidRPr="002D44B8">
        <w:rPr>
          <w:rFonts w:ascii="Sylfaen" w:hAnsi="Sylfaen"/>
          <w:lang w:val="ka-GE"/>
        </w:rPr>
        <w:t>იდან.</w:t>
      </w:r>
    </w:p>
    <w:p w:rsidR="00465B6F" w:rsidRPr="002D44B8" w:rsidRDefault="00465B6F" w:rsidP="00465B6F">
      <w:pPr>
        <w:jc w:val="both"/>
        <w:rPr>
          <w:rFonts w:ascii="Sylfaen" w:hAnsi="Sylfaen"/>
          <w:lang w:val="ka-GE"/>
        </w:rPr>
      </w:pPr>
      <w:r w:rsidRPr="002D44B8">
        <w:rPr>
          <w:rFonts w:ascii="Sylfaen" w:hAnsi="Sylfaen"/>
        </w:rPr>
        <w:t>2. ისრაელ</w:t>
      </w:r>
      <w:r w:rsidR="00405798" w:rsidRPr="002D44B8">
        <w:rPr>
          <w:rFonts w:ascii="Sylfaen" w:hAnsi="Sylfaen"/>
          <w:lang w:val="ka-GE"/>
        </w:rPr>
        <w:t>ში</w:t>
      </w:r>
      <w:r w:rsidRPr="002D44B8">
        <w:rPr>
          <w:rFonts w:ascii="Sylfaen" w:hAnsi="Sylfaen"/>
        </w:rPr>
        <w:t xml:space="preserve"> გამგზავრებამდე ქართველი მუშები ხელს აწერენ დეკლარაციას </w:t>
      </w:r>
      <w:r w:rsidR="00405798" w:rsidRPr="002D44B8">
        <w:rPr>
          <w:rFonts w:ascii="Sylfaen" w:hAnsi="Sylfaen"/>
          <w:lang w:val="ka-GE"/>
        </w:rPr>
        <w:t>მათთვის გასაგებ</w:t>
      </w:r>
      <w:r w:rsidRPr="002D44B8">
        <w:rPr>
          <w:rFonts w:ascii="Sylfaen" w:hAnsi="Sylfaen"/>
        </w:rPr>
        <w:t xml:space="preserve"> ენაზე</w:t>
      </w:r>
      <w:r w:rsidR="00405798" w:rsidRPr="002D44B8">
        <w:rPr>
          <w:rFonts w:ascii="Sylfaen" w:hAnsi="Sylfaen"/>
        </w:rPr>
        <w:t>,</w:t>
      </w:r>
      <w:r w:rsidRPr="002D44B8">
        <w:rPr>
          <w:rFonts w:ascii="Sylfaen" w:hAnsi="Sylfaen"/>
        </w:rPr>
        <w:t xml:space="preserve"> </w:t>
      </w:r>
      <w:r w:rsidR="00405798" w:rsidRPr="002D44B8">
        <w:rPr>
          <w:rFonts w:ascii="Sylfaen" w:hAnsi="Sylfaen"/>
          <w:lang w:val="ka-GE"/>
        </w:rPr>
        <w:t>სადაც</w:t>
      </w:r>
      <w:r w:rsidRPr="002D44B8">
        <w:rPr>
          <w:rFonts w:ascii="Sylfaen" w:hAnsi="Sylfaen"/>
        </w:rPr>
        <w:t xml:space="preserve"> ისინი </w:t>
      </w:r>
      <w:r w:rsidR="00405798" w:rsidRPr="002D44B8">
        <w:rPr>
          <w:rFonts w:ascii="Sylfaen" w:hAnsi="Sylfaen"/>
          <w:lang w:val="ka-GE"/>
        </w:rPr>
        <w:t xml:space="preserve">იღებენ </w:t>
      </w:r>
      <w:r w:rsidRPr="002D44B8">
        <w:rPr>
          <w:rFonts w:ascii="Sylfaen" w:hAnsi="Sylfaen"/>
        </w:rPr>
        <w:t>ვალდებულ</w:t>
      </w:r>
      <w:r w:rsidR="00405798" w:rsidRPr="002D44B8">
        <w:rPr>
          <w:rFonts w:ascii="Sylfaen" w:hAnsi="Sylfaen"/>
          <w:lang w:val="ka-GE"/>
        </w:rPr>
        <w:t xml:space="preserve">ებას, </w:t>
      </w:r>
      <w:r w:rsidRPr="002D44B8">
        <w:rPr>
          <w:rFonts w:ascii="Sylfaen" w:hAnsi="Sylfaen"/>
        </w:rPr>
        <w:t xml:space="preserve">დაიცვან </w:t>
      </w:r>
      <w:r w:rsidR="00405798" w:rsidRPr="002D44B8">
        <w:rPr>
          <w:rFonts w:ascii="Sylfaen" w:hAnsi="Sylfaen"/>
          <w:lang w:val="ka-GE"/>
        </w:rPr>
        <w:t xml:space="preserve">ისრაელში მათი კანონიერი დასაქმების და კანონიერი ყოფნის </w:t>
      </w:r>
      <w:r w:rsidRPr="002D44B8">
        <w:rPr>
          <w:rFonts w:ascii="Sylfaen" w:hAnsi="Sylfaen"/>
        </w:rPr>
        <w:t>პირობები</w:t>
      </w:r>
      <w:r w:rsidR="00405798" w:rsidRPr="002D44B8">
        <w:rPr>
          <w:rFonts w:ascii="Sylfaen" w:hAnsi="Sylfaen"/>
        </w:rPr>
        <w:t xml:space="preserve">, </w:t>
      </w:r>
      <w:r w:rsidRPr="002D44B8">
        <w:rPr>
          <w:rFonts w:ascii="Sylfaen" w:hAnsi="Sylfaen"/>
        </w:rPr>
        <w:t xml:space="preserve">დაბრუნდნენ საქართველოში </w:t>
      </w:r>
      <w:r w:rsidR="00405798" w:rsidRPr="002D44B8">
        <w:rPr>
          <w:rFonts w:ascii="Sylfaen" w:hAnsi="Sylfaen"/>
          <w:lang w:val="ka-GE"/>
        </w:rPr>
        <w:t>ისრაელში</w:t>
      </w:r>
      <w:r w:rsidRPr="002D44B8">
        <w:rPr>
          <w:rFonts w:ascii="Sylfaen" w:hAnsi="Sylfaen"/>
        </w:rPr>
        <w:t xml:space="preserve"> დასაქმების ვადის დასრულების შემდეგ </w:t>
      </w:r>
      <w:r w:rsidR="00405798" w:rsidRPr="002D44B8">
        <w:rPr>
          <w:rFonts w:ascii="Sylfaen" w:hAnsi="Sylfaen"/>
          <w:lang w:val="ka-GE"/>
        </w:rPr>
        <w:t xml:space="preserve">და </w:t>
      </w:r>
      <w:r w:rsidRPr="002D44B8">
        <w:rPr>
          <w:rFonts w:ascii="Sylfaen" w:hAnsi="Sylfaen"/>
        </w:rPr>
        <w:t xml:space="preserve">ასევე, </w:t>
      </w:r>
      <w:r w:rsidR="00405798" w:rsidRPr="002D44B8">
        <w:rPr>
          <w:rFonts w:ascii="Sylfaen" w:hAnsi="Sylfaen"/>
          <w:lang w:val="ka-GE"/>
        </w:rPr>
        <w:t>შეასრულონ</w:t>
      </w:r>
      <w:r w:rsidRPr="002D44B8">
        <w:rPr>
          <w:rFonts w:ascii="Sylfaen" w:hAnsi="Sylfaen"/>
        </w:rPr>
        <w:t xml:space="preserve"> ნებისმიერი სხვა პროცედურა</w:t>
      </w:r>
      <w:r w:rsidR="00405798" w:rsidRPr="002D44B8">
        <w:rPr>
          <w:rFonts w:ascii="Sylfaen" w:hAnsi="Sylfaen"/>
        </w:rPr>
        <w:t xml:space="preserve"> </w:t>
      </w:r>
      <w:r w:rsidRPr="002D44B8">
        <w:rPr>
          <w:rFonts w:ascii="Sylfaen" w:hAnsi="Sylfaen"/>
        </w:rPr>
        <w:lastRenderedPageBreak/>
        <w:t>ან ხელი მოაწერო</w:t>
      </w:r>
      <w:r w:rsidR="00405798" w:rsidRPr="002D44B8">
        <w:rPr>
          <w:rFonts w:ascii="Sylfaen" w:hAnsi="Sylfaen"/>
          <w:lang w:val="ka-GE"/>
        </w:rPr>
        <w:t>ნ</w:t>
      </w:r>
      <w:r w:rsidRPr="002D44B8">
        <w:rPr>
          <w:rFonts w:ascii="Sylfaen" w:hAnsi="Sylfaen"/>
        </w:rPr>
        <w:t xml:space="preserve"> დამატებით დეკლარაციებს ან </w:t>
      </w:r>
      <w:r w:rsidR="00405798" w:rsidRPr="002D44B8">
        <w:rPr>
          <w:rFonts w:ascii="Sylfaen" w:hAnsi="Sylfaen"/>
        </w:rPr>
        <w:t>უზრუნველყონ</w:t>
      </w:r>
      <w:r w:rsidRPr="002D44B8">
        <w:rPr>
          <w:rFonts w:ascii="Sylfaen" w:hAnsi="Sylfaen"/>
        </w:rPr>
        <w:t xml:space="preserve"> ნებისმიერი სხვა გარანტიები, რომლებიც შეთანხმ</w:t>
      </w:r>
      <w:r w:rsidR="00405798" w:rsidRPr="002D44B8">
        <w:rPr>
          <w:rFonts w:ascii="Sylfaen" w:hAnsi="Sylfaen"/>
          <w:lang w:val="ka-GE"/>
        </w:rPr>
        <w:t>ებულია</w:t>
      </w:r>
      <w:r w:rsidRPr="002D44B8">
        <w:rPr>
          <w:rFonts w:ascii="Sylfaen" w:hAnsi="Sylfaen"/>
        </w:rPr>
        <w:t xml:space="preserve"> თანამშრომლ</w:t>
      </w:r>
      <w:r w:rsidR="00405798" w:rsidRPr="002D44B8">
        <w:rPr>
          <w:rFonts w:ascii="Sylfaen" w:hAnsi="Sylfaen"/>
          <w:lang w:val="ka-GE"/>
        </w:rPr>
        <w:t xml:space="preserve">ობაში ჩართულ სახელმწიფო ორგანოებს შორის, </w:t>
      </w:r>
      <w:r w:rsidRPr="002D44B8">
        <w:rPr>
          <w:rFonts w:ascii="Sylfaen" w:hAnsi="Sylfaen"/>
        </w:rPr>
        <w:t xml:space="preserve">ამ </w:t>
      </w:r>
      <w:r w:rsidR="00405798" w:rsidRPr="002D44B8">
        <w:rPr>
          <w:rFonts w:ascii="Sylfaen" w:hAnsi="Sylfaen"/>
        </w:rPr>
        <w:t>მუხლთან</w:t>
      </w:r>
      <w:r w:rsidRPr="002D44B8">
        <w:rPr>
          <w:rFonts w:ascii="Sylfaen" w:hAnsi="Sylfaen"/>
        </w:rPr>
        <w:t xml:space="preserve"> შესაბამის</w:t>
      </w:r>
      <w:r w:rsidR="00405798" w:rsidRPr="002D44B8">
        <w:rPr>
          <w:rFonts w:ascii="Sylfaen" w:hAnsi="Sylfaen"/>
          <w:lang w:val="ka-GE"/>
        </w:rPr>
        <w:t>ობის უზრუნველსაყოფად.</w:t>
      </w:r>
    </w:p>
    <w:p w:rsidR="00465B6F" w:rsidRPr="002D44B8" w:rsidRDefault="00465B6F" w:rsidP="00465B6F">
      <w:pPr>
        <w:jc w:val="both"/>
        <w:rPr>
          <w:rFonts w:ascii="Sylfaen" w:hAnsi="Sylfaen"/>
        </w:rPr>
      </w:pPr>
      <w:r w:rsidRPr="002D44B8">
        <w:rPr>
          <w:rFonts w:ascii="Sylfaen" w:hAnsi="Sylfaen"/>
        </w:rPr>
        <w:t xml:space="preserve">3. ისრაელის სახელმწიფოს მთავრობა იტოვებს უფლებას, </w:t>
      </w:r>
      <w:r w:rsidR="00405798" w:rsidRPr="002D44B8">
        <w:rPr>
          <w:rFonts w:ascii="Sylfaen" w:hAnsi="Sylfaen"/>
          <w:lang w:val="ka-GE"/>
        </w:rPr>
        <w:t>უბრძანოს საქართველოს მოქალაქეს, დატოვოს ისრაელი</w:t>
      </w:r>
      <w:r w:rsidRPr="002D44B8">
        <w:rPr>
          <w:rFonts w:ascii="Sylfaen" w:hAnsi="Sylfaen"/>
        </w:rPr>
        <w:t xml:space="preserve"> ისრაელის სახელმწიფოს კანონმდებლობის</w:t>
      </w:r>
      <w:r w:rsidR="00405798" w:rsidRPr="002D44B8">
        <w:rPr>
          <w:rFonts w:ascii="Sylfaen" w:hAnsi="Sylfaen"/>
        </w:rPr>
        <w:t xml:space="preserve">, </w:t>
      </w:r>
      <w:r w:rsidRPr="002D44B8">
        <w:rPr>
          <w:rFonts w:ascii="Sylfaen" w:hAnsi="Sylfaen"/>
        </w:rPr>
        <w:t xml:space="preserve">რეგლამენტის, წესების, პროცედურებისა და </w:t>
      </w:r>
      <w:r w:rsidR="00405798" w:rsidRPr="002D44B8">
        <w:rPr>
          <w:rFonts w:ascii="Sylfaen" w:hAnsi="Sylfaen"/>
        </w:rPr>
        <w:t>ისრაელის სახელმწიფოს მთავრობის</w:t>
      </w:r>
      <w:r w:rsidR="00405798" w:rsidRPr="002D44B8">
        <w:rPr>
          <w:rFonts w:ascii="Sylfaen" w:hAnsi="Sylfaen"/>
          <w:lang w:val="ka-GE"/>
        </w:rPr>
        <w:t xml:space="preserve"> დადგენილებების</w:t>
      </w:r>
      <w:r w:rsidRPr="002D44B8">
        <w:rPr>
          <w:rFonts w:ascii="Sylfaen" w:hAnsi="Sylfaen"/>
        </w:rPr>
        <w:t xml:space="preserve"> შესაბამისად, მათ შორის</w:t>
      </w:r>
      <w:r w:rsidR="00405798" w:rsidRPr="002D44B8">
        <w:rPr>
          <w:rFonts w:ascii="Sylfaen" w:hAnsi="Sylfaen"/>
          <w:lang w:val="ka-GE"/>
        </w:rPr>
        <w:t xml:space="preserve"> ისეთი შემთხვევების ჩათვლით, როდესაც </w:t>
      </w:r>
      <w:r w:rsidRPr="002D44B8">
        <w:rPr>
          <w:rFonts w:ascii="Sylfaen" w:hAnsi="Sylfaen"/>
        </w:rPr>
        <w:t xml:space="preserve">მუშაკი არ </w:t>
      </w:r>
      <w:r w:rsidR="00405798" w:rsidRPr="002D44B8">
        <w:rPr>
          <w:rFonts w:ascii="Sylfaen" w:hAnsi="Sylfaen"/>
          <w:lang w:val="ka-GE"/>
        </w:rPr>
        <w:t>ტოვებს</w:t>
      </w:r>
      <w:r w:rsidRPr="002D44B8">
        <w:rPr>
          <w:rFonts w:ascii="Sylfaen" w:hAnsi="Sylfaen"/>
        </w:rPr>
        <w:t xml:space="preserve"> ისრაელს მისი უფლებამოსილი ყოფნის დას</w:t>
      </w:r>
      <w:r w:rsidR="00405798" w:rsidRPr="002D44B8">
        <w:rPr>
          <w:rFonts w:ascii="Sylfaen" w:hAnsi="Sylfaen"/>
          <w:lang w:val="ka-GE"/>
        </w:rPr>
        <w:t>რულების შემდეგ,</w:t>
      </w:r>
      <w:r w:rsidRPr="002D44B8">
        <w:rPr>
          <w:rFonts w:ascii="Sylfaen" w:hAnsi="Sylfaen"/>
        </w:rPr>
        <w:t xml:space="preserve"> მუშაკი </w:t>
      </w:r>
      <w:r w:rsidR="00405798" w:rsidRPr="002D44B8">
        <w:rPr>
          <w:rFonts w:ascii="Sylfaen" w:hAnsi="Sylfaen"/>
          <w:lang w:val="ka-GE"/>
        </w:rPr>
        <w:t>არღვევს</w:t>
      </w:r>
      <w:r w:rsidRPr="002D44B8">
        <w:rPr>
          <w:rFonts w:ascii="Sylfaen" w:hAnsi="Sylfaen"/>
        </w:rPr>
        <w:t xml:space="preserve"> სავიზო </w:t>
      </w:r>
      <w:r w:rsidR="00405798" w:rsidRPr="002D44B8">
        <w:rPr>
          <w:rFonts w:ascii="Sylfaen" w:hAnsi="Sylfaen"/>
        </w:rPr>
        <w:t>პირობებ</w:t>
      </w:r>
      <w:r w:rsidR="00405798" w:rsidRPr="002D44B8">
        <w:rPr>
          <w:rFonts w:ascii="Sylfaen" w:hAnsi="Sylfaen"/>
          <w:lang w:val="ka-GE"/>
        </w:rPr>
        <w:t>ს</w:t>
      </w:r>
      <w:r w:rsidRPr="002D44B8">
        <w:rPr>
          <w:rFonts w:ascii="Sylfaen" w:hAnsi="Sylfaen"/>
        </w:rPr>
        <w:t xml:space="preserve">, მუშაობის ნებართვას ან ამ მუხლის მე-2 პუნქტის შესაბამისად ხელმოწერილ დეკლარაციას ან </w:t>
      </w:r>
      <w:r w:rsidR="00405798" w:rsidRPr="002D44B8">
        <w:rPr>
          <w:rFonts w:ascii="Sylfaen" w:hAnsi="Sylfaen"/>
          <w:lang w:val="ka-GE"/>
        </w:rPr>
        <w:t xml:space="preserve">არღვევს </w:t>
      </w:r>
      <w:r w:rsidRPr="002D44B8">
        <w:rPr>
          <w:rFonts w:ascii="Sylfaen" w:hAnsi="Sylfaen"/>
        </w:rPr>
        <w:t xml:space="preserve">ამ </w:t>
      </w:r>
      <w:r w:rsidR="00DB22E2" w:rsidRPr="002D44B8">
        <w:rPr>
          <w:rFonts w:ascii="Sylfaen" w:hAnsi="Sylfaen"/>
        </w:rPr>
        <w:t>შეთანხმებას</w:t>
      </w:r>
      <w:r w:rsidRPr="002D44B8">
        <w:rPr>
          <w:rFonts w:ascii="Sylfaen" w:hAnsi="Sylfaen"/>
        </w:rPr>
        <w:t xml:space="preserve"> ან ისრაელის სახელმწიფოს მთავრობა განსაზღვრავს, რომ მისი ყოფნა საფრთხეს შეუქმნის </w:t>
      </w:r>
      <w:r w:rsidR="00DB22E2" w:rsidRPr="002D44B8">
        <w:rPr>
          <w:rFonts w:ascii="Sylfaen" w:hAnsi="Sylfaen"/>
        </w:rPr>
        <w:t>ეროვნულ</w:t>
      </w:r>
      <w:r w:rsidRPr="002D44B8">
        <w:rPr>
          <w:rFonts w:ascii="Sylfaen" w:hAnsi="Sylfaen"/>
        </w:rPr>
        <w:t xml:space="preserve"> უსაფრთხოებ</w:t>
      </w:r>
      <w:r w:rsidR="00DB22E2" w:rsidRPr="002D44B8">
        <w:rPr>
          <w:rFonts w:ascii="Sylfaen" w:hAnsi="Sylfaen"/>
          <w:lang w:val="ka-GE"/>
        </w:rPr>
        <w:t>ას</w:t>
      </w:r>
      <w:r w:rsidRPr="002D44B8">
        <w:rPr>
          <w:rFonts w:ascii="Sylfaen" w:hAnsi="Sylfaen"/>
        </w:rPr>
        <w:t xml:space="preserve">, </w:t>
      </w:r>
      <w:r w:rsidR="00DB22E2" w:rsidRPr="002D44B8">
        <w:rPr>
          <w:rFonts w:ascii="Sylfaen" w:hAnsi="Sylfaen"/>
        </w:rPr>
        <w:t>საზოგადოებრივ</w:t>
      </w:r>
      <w:r w:rsidRPr="002D44B8">
        <w:rPr>
          <w:rFonts w:ascii="Sylfaen" w:hAnsi="Sylfaen"/>
        </w:rPr>
        <w:t xml:space="preserve"> წესრიგ</w:t>
      </w:r>
      <w:r w:rsidR="00DB22E2" w:rsidRPr="002D44B8">
        <w:rPr>
          <w:rFonts w:ascii="Sylfaen" w:hAnsi="Sylfaen"/>
          <w:lang w:val="ka-GE"/>
        </w:rPr>
        <w:t>სა</w:t>
      </w:r>
      <w:r w:rsidRPr="002D44B8">
        <w:rPr>
          <w:rFonts w:ascii="Sylfaen" w:hAnsi="Sylfaen"/>
        </w:rPr>
        <w:t xml:space="preserve"> </w:t>
      </w:r>
      <w:r w:rsidR="00DB22E2" w:rsidRPr="002D44B8">
        <w:rPr>
          <w:rFonts w:ascii="Sylfaen" w:hAnsi="Sylfaen"/>
          <w:lang w:val="ka-GE"/>
        </w:rPr>
        <w:t>თუ</w:t>
      </w:r>
      <w:r w:rsidRPr="002D44B8">
        <w:rPr>
          <w:rFonts w:ascii="Sylfaen" w:hAnsi="Sylfaen"/>
        </w:rPr>
        <w:t xml:space="preserve"> </w:t>
      </w:r>
      <w:r w:rsidR="00DB22E2" w:rsidRPr="002D44B8">
        <w:rPr>
          <w:rFonts w:ascii="Sylfaen" w:hAnsi="Sylfaen"/>
        </w:rPr>
        <w:t>საზოგადოებრივ</w:t>
      </w:r>
      <w:r w:rsidRPr="002D44B8">
        <w:rPr>
          <w:rFonts w:ascii="Sylfaen" w:hAnsi="Sylfaen"/>
        </w:rPr>
        <w:t xml:space="preserve"> ჯანდაცვ</w:t>
      </w:r>
      <w:r w:rsidR="00DB22E2" w:rsidRPr="002D44B8">
        <w:rPr>
          <w:rFonts w:ascii="Sylfaen" w:hAnsi="Sylfaen"/>
          <w:lang w:val="ka-GE"/>
        </w:rPr>
        <w:t>ას</w:t>
      </w:r>
      <w:r w:rsidRPr="002D44B8">
        <w:rPr>
          <w:rFonts w:ascii="Sylfaen" w:hAnsi="Sylfaen"/>
        </w:rPr>
        <w:t>.</w:t>
      </w:r>
    </w:p>
    <w:p w:rsidR="00465B6F" w:rsidRPr="00660783" w:rsidRDefault="00465B6F" w:rsidP="00465B6F">
      <w:pPr>
        <w:jc w:val="both"/>
        <w:rPr>
          <w:rFonts w:ascii="Sylfaen" w:hAnsi="Sylfaen"/>
          <w:lang w:val="ka-GE"/>
        </w:rPr>
      </w:pPr>
      <w:r w:rsidRPr="002D44B8">
        <w:rPr>
          <w:rFonts w:ascii="Sylfaen" w:hAnsi="Sylfaen"/>
        </w:rPr>
        <w:t xml:space="preserve">4. </w:t>
      </w:r>
      <w:proofErr w:type="gramStart"/>
      <w:r w:rsidRPr="002D44B8">
        <w:rPr>
          <w:rFonts w:ascii="Sylfaen" w:hAnsi="Sylfaen"/>
        </w:rPr>
        <w:t>მხარეები</w:t>
      </w:r>
      <w:proofErr w:type="gramEnd"/>
      <w:r w:rsidRPr="002D44B8">
        <w:rPr>
          <w:rFonts w:ascii="Sylfaen" w:hAnsi="Sylfaen"/>
        </w:rPr>
        <w:t xml:space="preserve"> ითანამშრომლებენ </w:t>
      </w:r>
      <w:r w:rsidR="00DB22E2" w:rsidRPr="002D44B8">
        <w:rPr>
          <w:rFonts w:ascii="Sylfaen" w:hAnsi="Sylfaen"/>
          <w:lang w:val="ka-GE"/>
        </w:rPr>
        <w:t xml:space="preserve">საჭიროებისამებრ </w:t>
      </w:r>
      <w:r w:rsidRPr="002D44B8">
        <w:rPr>
          <w:rFonts w:ascii="Sylfaen" w:hAnsi="Sylfaen"/>
        </w:rPr>
        <w:t xml:space="preserve">ამ შეთანხმების საფუძველზე დაქირავებულ </w:t>
      </w:r>
      <w:r w:rsidR="00DB22E2" w:rsidRPr="002D44B8">
        <w:rPr>
          <w:rFonts w:ascii="Sylfaen" w:hAnsi="Sylfaen"/>
          <w:lang w:val="ka-GE"/>
        </w:rPr>
        <w:t>სა</w:t>
      </w:r>
      <w:r w:rsidRPr="002D44B8">
        <w:rPr>
          <w:rFonts w:ascii="Sylfaen" w:hAnsi="Sylfaen"/>
        </w:rPr>
        <w:t>ქართველ</w:t>
      </w:r>
      <w:r w:rsidR="00DB22E2" w:rsidRPr="002D44B8">
        <w:rPr>
          <w:rFonts w:ascii="Sylfaen" w:hAnsi="Sylfaen"/>
        </w:rPr>
        <w:t>ო</w:t>
      </w:r>
      <w:r w:rsidR="00DB22E2" w:rsidRPr="002D44B8">
        <w:rPr>
          <w:rFonts w:ascii="Sylfaen" w:hAnsi="Sylfaen"/>
          <w:lang w:val="ka-GE"/>
        </w:rPr>
        <w:t>ს მოქალაქეთა</w:t>
      </w:r>
      <w:r w:rsidR="00DB22E2" w:rsidRPr="002D44B8">
        <w:rPr>
          <w:rFonts w:ascii="Sylfaen" w:hAnsi="Sylfaen"/>
        </w:rPr>
        <w:t xml:space="preserve"> </w:t>
      </w:r>
      <w:r w:rsidRPr="002D44B8">
        <w:rPr>
          <w:rFonts w:ascii="Sylfaen" w:hAnsi="Sylfaen"/>
        </w:rPr>
        <w:t xml:space="preserve">სწრაფი და ეფექტური დაბრუნების უზრუნველსაყოფად, ისრაელში მათი </w:t>
      </w:r>
      <w:r w:rsidR="00DB22E2" w:rsidRPr="002D44B8">
        <w:rPr>
          <w:rFonts w:ascii="Sylfaen" w:hAnsi="Sylfaen"/>
          <w:lang w:val="ka-GE"/>
        </w:rPr>
        <w:t xml:space="preserve">კანონიერი </w:t>
      </w:r>
      <w:r w:rsidRPr="002D44B8">
        <w:rPr>
          <w:rFonts w:ascii="Sylfaen" w:hAnsi="Sylfaen"/>
        </w:rPr>
        <w:t>დასაქმების დასრულებისთანავე.</w:t>
      </w:r>
      <w:ins w:id="18" w:author="Giorgi Bunturi" w:date="2019-06-27T15:42:00Z">
        <w:r w:rsidR="005C7369">
          <w:rPr>
            <w:rFonts w:ascii="Sylfaen" w:hAnsi="Sylfaen"/>
            <w:lang w:val="ka-GE"/>
          </w:rPr>
          <w:t xml:space="preserve"> წინამდებარე ხელშეკრულების ფარგლებში,</w:t>
        </w:r>
      </w:ins>
      <w:r w:rsidRPr="002D44B8">
        <w:rPr>
          <w:rFonts w:ascii="Sylfaen" w:hAnsi="Sylfaen"/>
        </w:rPr>
        <w:t xml:space="preserve"> ისინი ასევე ითანამშრომლებენ ისრაელში უკანონოდ დარჩენი</w:t>
      </w:r>
      <w:r w:rsidR="00DB22E2" w:rsidRPr="002D44B8">
        <w:rPr>
          <w:rFonts w:ascii="Sylfaen" w:hAnsi="Sylfaen"/>
          <w:lang w:val="ka-GE"/>
        </w:rPr>
        <w:t>ლი</w:t>
      </w:r>
      <w:r w:rsidRPr="002D44B8">
        <w:rPr>
          <w:rFonts w:ascii="Sylfaen" w:hAnsi="Sylfaen"/>
        </w:rPr>
        <w:t xml:space="preserve"> </w:t>
      </w:r>
      <w:r w:rsidR="00DB22E2" w:rsidRPr="002D44B8">
        <w:rPr>
          <w:rFonts w:ascii="Sylfaen" w:hAnsi="Sylfaen"/>
          <w:lang w:val="ka-GE"/>
        </w:rPr>
        <w:t>სა</w:t>
      </w:r>
      <w:r w:rsidRPr="002D44B8">
        <w:rPr>
          <w:rFonts w:ascii="Sylfaen" w:hAnsi="Sylfaen"/>
        </w:rPr>
        <w:t>ქართველ</w:t>
      </w:r>
      <w:r w:rsidR="00DB22E2" w:rsidRPr="002D44B8">
        <w:rPr>
          <w:rFonts w:ascii="Sylfaen" w:hAnsi="Sylfaen"/>
          <w:lang w:val="ka-GE"/>
        </w:rPr>
        <w:t>ოს</w:t>
      </w:r>
      <w:r w:rsidRPr="002D44B8">
        <w:rPr>
          <w:rFonts w:ascii="Sylfaen" w:hAnsi="Sylfaen"/>
        </w:rPr>
        <w:t xml:space="preserve"> მოქალაქეების სწრაფ და ეფექტურ დაბრუნებასთან დაკავშირებით.</w:t>
      </w:r>
      <w:ins w:id="19" w:author="Giorgi Bunturi" w:date="2019-06-27T15:38:00Z">
        <w:r w:rsidR="00660783">
          <w:rPr>
            <w:rFonts w:ascii="Sylfaen" w:hAnsi="Sylfaen"/>
            <w:lang w:val="ka-GE"/>
          </w:rPr>
          <w:t xml:space="preserve"> </w:t>
        </w:r>
      </w:ins>
    </w:p>
    <w:p w:rsidR="00885609" w:rsidRPr="002D44B8" w:rsidRDefault="00885609" w:rsidP="00885609">
      <w:pPr>
        <w:jc w:val="both"/>
        <w:rPr>
          <w:rFonts w:ascii="Sylfaen" w:hAnsi="Sylfaen"/>
        </w:rPr>
      </w:pPr>
    </w:p>
    <w:p w:rsidR="00885609" w:rsidRPr="002D44B8" w:rsidRDefault="00885609" w:rsidP="00885609">
      <w:pPr>
        <w:jc w:val="center"/>
        <w:rPr>
          <w:rFonts w:ascii="Sylfaen" w:hAnsi="Sylfaen"/>
          <w:b/>
          <w:u w:val="single"/>
          <w:lang w:val="ka-GE"/>
        </w:rPr>
      </w:pPr>
      <w:proofErr w:type="gramStart"/>
      <w:r w:rsidRPr="002D44B8">
        <w:rPr>
          <w:rFonts w:ascii="Sylfaen" w:hAnsi="Sylfaen"/>
          <w:b/>
          <w:u w:val="single"/>
        </w:rPr>
        <w:t>მუხლი</w:t>
      </w:r>
      <w:proofErr w:type="gramEnd"/>
      <w:r w:rsidRPr="002D44B8">
        <w:rPr>
          <w:rFonts w:ascii="Sylfaen" w:hAnsi="Sylfaen"/>
          <w:b/>
          <w:u w:val="single"/>
        </w:rPr>
        <w:t xml:space="preserve"> 11 - დავის გადაწყვეტა </w:t>
      </w:r>
      <w:r w:rsidRPr="002D44B8">
        <w:rPr>
          <w:rFonts w:ascii="Sylfaen" w:hAnsi="Sylfaen"/>
          <w:b/>
          <w:u w:val="single"/>
          <w:lang w:val="ka-GE"/>
        </w:rPr>
        <w:t>- ზოგადი</w:t>
      </w:r>
    </w:p>
    <w:p w:rsidR="00885609" w:rsidRPr="002D44B8" w:rsidRDefault="00885609" w:rsidP="00885609">
      <w:pPr>
        <w:jc w:val="both"/>
        <w:rPr>
          <w:rFonts w:ascii="Sylfaen" w:hAnsi="Sylfaen"/>
        </w:rPr>
      </w:pPr>
      <w:proofErr w:type="gramStart"/>
      <w:r w:rsidRPr="002D44B8">
        <w:rPr>
          <w:rFonts w:ascii="Sylfaen" w:hAnsi="Sylfaen"/>
        </w:rPr>
        <w:t>ნებისმიერი</w:t>
      </w:r>
      <w:proofErr w:type="gramEnd"/>
      <w:r w:rsidRPr="002D44B8">
        <w:rPr>
          <w:rFonts w:ascii="Sylfaen" w:hAnsi="Sylfaen"/>
        </w:rPr>
        <w:t xml:space="preserve"> დავა, დაპირისპირება ან პრეტენზია, რომელიც წარმოიშობა ამ შეთანხმებიდა</w:t>
      </w:r>
      <w:r w:rsidRPr="002D44B8">
        <w:rPr>
          <w:rFonts w:ascii="Sylfaen" w:hAnsi="Sylfaen"/>
          <w:lang w:val="ka-GE"/>
        </w:rPr>
        <w:t>ნ ან მასთან დაკავშირებით, მათ შორის</w:t>
      </w:r>
      <w:r w:rsidRPr="002D44B8">
        <w:rPr>
          <w:rFonts w:ascii="Sylfaen" w:hAnsi="Sylfaen"/>
        </w:rPr>
        <w:t xml:space="preserve"> მისი </w:t>
      </w:r>
      <w:r w:rsidRPr="002D44B8">
        <w:rPr>
          <w:rFonts w:ascii="Sylfaen" w:hAnsi="Sylfaen"/>
          <w:lang w:val="ka-GE"/>
        </w:rPr>
        <w:t>ბათილობის</w:t>
      </w:r>
      <w:r w:rsidRPr="002D44B8">
        <w:rPr>
          <w:rFonts w:ascii="Sylfaen" w:hAnsi="Sylfaen"/>
        </w:rPr>
        <w:t>, დარღვევის ან შეწყვეტის ჩათვლით, უნდა მოგვარდეს მხარეთა შორის მოლაპარაკებების გზით.</w:t>
      </w:r>
    </w:p>
    <w:p w:rsidR="00885609" w:rsidRPr="002D44B8" w:rsidRDefault="00885609" w:rsidP="00885609">
      <w:pPr>
        <w:jc w:val="both"/>
        <w:rPr>
          <w:rFonts w:ascii="Sylfaen" w:hAnsi="Sylfaen"/>
        </w:rPr>
      </w:pPr>
    </w:p>
    <w:p w:rsidR="00885609" w:rsidRPr="002D44B8" w:rsidRDefault="00885609" w:rsidP="00885609">
      <w:pPr>
        <w:jc w:val="center"/>
        <w:rPr>
          <w:rFonts w:ascii="Sylfaen" w:hAnsi="Sylfaen"/>
          <w:b/>
          <w:u w:val="single"/>
        </w:rPr>
      </w:pPr>
      <w:proofErr w:type="gramStart"/>
      <w:r w:rsidRPr="002D44B8">
        <w:rPr>
          <w:rFonts w:ascii="Sylfaen" w:hAnsi="Sylfaen"/>
          <w:b/>
          <w:u w:val="single"/>
        </w:rPr>
        <w:t>მუხლი</w:t>
      </w:r>
      <w:proofErr w:type="gramEnd"/>
      <w:r w:rsidRPr="002D44B8">
        <w:rPr>
          <w:rFonts w:ascii="Sylfaen" w:hAnsi="Sylfaen"/>
          <w:b/>
          <w:u w:val="single"/>
        </w:rPr>
        <w:t xml:space="preserve"> 12 - დავების გადაწყვეტა დამსაქმებლებსა და მუშაკებს შორის</w:t>
      </w:r>
    </w:p>
    <w:p w:rsidR="00885609" w:rsidRPr="002D44B8" w:rsidRDefault="00885609" w:rsidP="00885609">
      <w:pPr>
        <w:jc w:val="both"/>
        <w:rPr>
          <w:rFonts w:ascii="Sylfaen" w:hAnsi="Sylfaen"/>
          <w:lang w:val="ka-GE"/>
        </w:rPr>
      </w:pPr>
      <w:proofErr w:type="gramStart"/>
      <w:r w:rsidRPr="002D44B8">
        <w:rPr>
          <w:rFonts w:ascii="Sylfaen" w:hAnsi="Sylfaen"/>
        </w:rPr>
        <w:t>ნებისმიერი</w:t>
      </w:r>
      <w:proofErr w:type="gramEnd"/>
      <w:r w:rsidRPr="002D44B8">
        <w:rPr>
          <w:rFonts w:ascii="Sylfaen" w:hAnsi="Sylfaen"/>
        </w:rPr>
        <w:t xml:space="preserve"> დავა, რომელიც შეიძლება წარმოიშვას დამსაქმებლებსა და მუშაკებს შორის, ექვემდებარება ისრაელის სახელმწიფოს სასამართლოების ექსკლუზიურ იურისდიქციას და </w:t>
      </w:r>
      <w:r w:rsidRPr="002D44B8">
        <w:rPr>
          <w:rFonts w:ascii="Sylfaen" w:hAnsi="Sylfaen"/>
          <w:lang w:val="ka-GE"/>
        </w:rPr>
        <w:t xml:space="preserve">უნდა </w:t>
      </w:r>
      <w:r w:rsidRPr="002D44B8">
        <w:rPr>
          <w:rFonts w:ascii="Sylfaen" w:hAnsi="Sylfaen"/>
        </w:rPr>
        <w:t>გადაწყდეს</w:t>
      </w:r>
      <w:r w:rsidRPr="002D44B8">
        <w:rPr>
          <w:rFonts w:ascii="Sylfaen" w:hAnsi="Sylfaen"/>
          <w:lang w:val="ka-GE"/>
        </w:rPr>
        <w:t xml:space="preserve"> მ</w:t>
      </w:r>
      <w:r w:rsidRPr="002D44B8">
        <w:rPr>
          <w:rFonts w:ascii="Sylfaen" w:hAnsi="Sylfaen"/>
        </w:rPr>
        <w:t xml:space="preserve">ხოლოდ ისრაელის </w:t>
      </w:r>
      <w:r w:rsidRPr="002D44B8">
        <w:rPr>
          <w:rFonts w:ascii="Sylfaen" w:hAnsi="Sylfaen"/>
          <w:lang w:val="ka-GE"/>
        </w:rPr>
        <w:t xml:space="preserve">მოქმედი </w:t>
      </w:r>
      <w:r w:rsidRPr="002D44B8">
        <w:rPr>
          <w:rFonts w:ascii="Sylfaen" w:hAnsi="Sylfaen"/>
        </w:rPr>
        <w:t>კანონით</w:t>
      </w:r>
      <w:r w:rsidR="0060009B" w:rsidRPr="002D44B8">
        <w:rPr>
          <w:rFonts w:ascii="Sylfaen" w:hAnsi="Sylfaen"/>
          <w:lang w:val="ka-GE"/>
        </w:rPr>
        <w:t>,</w:t>
      </w:r>
      <w:r w:rsidRPr="002D44B8">
        <w:rPr>
          <w:rFonts w:ascii="Sylfaen" w:hAnsi="Sylfaen"/>
        </w:rPr>
        <w:t xml:space="preserve"> სამართლებრივი ნორმების </w:t>
      </w:r>
      <w:r w:rsidR="0060009B" w:rsidRPr="002D44B8">
        <w:rPr>
          <w:rFonts w:ascii="Sylfaen" w:hAnsi="Sylfaen"/>
          <w:lang w:val="ka-GE"/>
        </w:rPr>
        <w:t>შერჩევის გაუთვალისწინებლად.</w:t>
      </w:r>
    </w:p>
    <w:p w:rsidR="00885609" w:rsidRPr="002D44B8" w:rsidRDefault="00885609" w:rsidP="00885609">
      <w:pPr>
        <w:jc w:val="both"/>
        <w:rPr>
          <w:rFonts w:ascii="Sylfaen" w:hAnsi="Sylfaen"/>
        </w:rPr>
      </w:pPr>
    </w:p>
    <w:p w:rsidR="00885609" w:rsidRPr="002D44B8" w:rsidRDefault="00885609" w:rsidP="00885609">
      <w:pPr>
        <w:jc w:val="center"/>
        <w:rPr>
          <w:rFonts w:ascii="Sylfaen" w:hAnsi="Sylfaen"/>
          <w:b/>
          <w:u w:val="single"/>
        </w:rPr>
      </w:pPr>
      <w:proofErr w:type="gramStart"/>
      <w:r w:rsidRPr="002D44B8">
        <w:rPr>
          <w:rFonts w:ascii="Sylfaen" w:hAnsi="Sylfaen"/>
          <w:b/>
          <w:u w:val="single"/>
        </w:rPr>
        <w:t>მუხლი</w:t>
      </w:r>
      <w:proofErr w:type="gramEnd"/>
      <w:r w:rsidRPr="002D44B8">
        <w:rPr>
          <w:rFonts w:ascii="Sylfaen" w:hAnsi="Sylfaen"/>
          <w:b/>
          <w:u w:val="single"/>
        </w:rPr>
        <w:t xml:space="preserve"> 13</w:t>
      </w:r>
      <w:r w:rsidRPr="002D44B8">
        <w:rPr>
          <w:rFonts w:ascii="Sylfaen" w:hAnsi="Sylfaen"/>
          <w:b/>
          <w:u w:val="single"/>
          <w:lang w:val="ka-GE"/>
        </w:rPr>
        <w:t xml:space="preserve"> -</w:t>
      </w:r>
      <w:r w:rsidRPr="002D44B8">
        <w:rPr>
          <w:rFonts w:ascii="Sylfaen" w:hAnsi="Sylfaen"/>
          <w:b/>
          <w:u w:val="single"/>
        </w:rPr>
        <w:t xml:space="preserve"> შეთანხმების ძალაში შესვლა, ხანგრძლივობა და </w:t>
      </w:r>
      <w:r w:rsidR="0060009B" w:rsidRPr="002D44B8">
        <w:rPr>
          <w:rFonts w:ascii="Sylfaen" w:hAnsi="Sylfaen"/>
          <w:b/>
          <w:u w:val="single"/>
          <w:lang w:val="ka-GE"/>
        </w:rPr>
        <w:t xml:space="preserve">შეთანხმების </w:t>
      </w:r>
      <w:r w:rsidRPr="002D44B8">
        <w:rPr>
          <w:rFonts w:ascii="Sylfaen" w:hAnsi="Sylfaen"/>
          <w:b/>
          <w:u w:val="single"/>
        </w:rPr>
        <w:t>შეწყვეტა</w:t>
      </w:r>
    </w:p>
    <w:p w:rsidR="00885609" w:rsidRPr="002D44B8" w:rsidRDefault="00885609" w:rsidP="00885609">
      <w:pPr>
        <w:jc w:val="both"/>
        <w:rPr>
          <w:rFonts w:ascii="Sylfaen" w:hAnsi="Sylfaen"/>
        </w:rPr>
      </w:pPr>
      <w:r w:rsidRPr="002D44B8">
        <w:rPr>
          <w:rFonts w:ascii="Sylfaen" w:hAnsi="Sylfaen"/>
        </w:rPr>
        <w:t xml:space="preserve">1. </w:t>
      </w:r>
      <w:proofErr w:type="gramStart"/>
      <w:r w:rsidRPr="002D44B8">
        <w:rPr>
          <w:rFonts w:ascii="Sylfaen" w:hAnsi="Sylfaen"/>
        </w:rPr>
        <w:t>ეს</w:t>
      </w:r>
      <w:proofErr w:type="gramEnd"/>
      <w:r w:rsidRPr="002D44B8">
        <w:rPr>
          <w:rFonts w:ascii="Sylfaen" w:hAnsi="Sylfaen"/>
        </w:rPr>
        <w:t xml:space="preserve"> შეთანხმება ძალაში შე</w:t>
      </w:r>
      <w:r w:rsidR="0060009B" w:rsidRPr="002D44B8">
        <w:rPr>
          <w:rFonts w:ascii="Sylfaen" w:hAnsi="Sylfaen"/>
          <w:lang w:val="ka-GE"/>
        </w:rPr>
        <w:t>დის</w:t>
      </w:r>
      <w:r w:rsidRPr="002D44B8">
        <w:rPr>
          <w:rFonts w:ascii="Sylfaen" w:hAnsi="Sylfaen"/>
        </w:rPr>
        <w:t xml:space="preserve"> დიპლომატიური </w:t>
      </w:r>
      <w:r w:rsidR="0060009B" w:rsidRPr="002D44B8">
        <w:rPr>
          <w:rFonts w:ascii="Sylfaen" w:hAnsi="Sylfaen"/>
          <w:lang w:val="ka-GE"/>
        </w:rPr>
        <w:t>ნოტის</w:t>
      </w:r>
      <w:r w:rsidRPr="002D44B8">
        <w:rPr>
          <w:rFonts w:ascii="Sylfaen" w:hAnsi="Sylfaen"/>
        </w:rPr>
        <w:t xml:space="preserve"> </w:t>
      </w:r>
      <w:r w:rsidR="0060009B" w:rsidRPr="002D44B8">
        <w:rPr>
          <w:rFonts w:ascii="Sylfaen" w:hAnsi="Sylfaen"/>
          <w:lang w:val="ka-GE"/>
        </w:rPr>
        <w:t>ბოლო</w:t>
      </w:r>
      <w:r w:rsidRPr="002D44B8">
        <w:rPr>
          <w:rFonts w:ascii="Sylfaen" w:hAnsi="Sylfaen"/>
        </w:rPr>
        <w:t xml:space="preserve"> თარიღზე, რომლითაც მხარეები ატყობინებენ ერთმანეთს ამ შეთანხმების ძალაში შესასვლელად საჭირო შიდა სამართლებრივი პროცედურების დასრულების შესახებ.</w:t>
      </w:r>
    </w:p>
    <w:p w:rsidR="00885609" w:rsidRPr="002D44B8" w:rsidRDefault="00885609" w:rsidP="00885609">
      <w:pPr>
        <w:jc w:val="both"/>
        <w:rPr>
          <w:rFonts w:ascii="Sylfaen" w:hAnsi="Sylfaen"/>
        </w:rPr>
      </w:pPr>
      <w:r w:rsidRPr="002D44B8">
        <w:rPr>
          <w:rFonts w:ascii="Sylfaen" w:hAnsi="Sylfaen"/>
        </w:rPr>
        <w:lastRenderedPageBreak/>
        <w:t xml:space="preserve">2. </w:t>
      </w:r>
      <w:proofErr w:type="gramStart"/>
      <w:r w:rsidRPr="002D44B8">
        <w:rPr>
          <w:rFonts w:ascii="Sylfaen" w:hAnsi="Sylfaen"/>
        </w:rPr>
        <w:t>მიუხედავად</w:t>
      </w:r>
      <w:proofErr w:type="gramEnd"/>
      <w:r w:rsidRPr="002D44B8">
        <w:rPr>
          <w:rFonts w:ascii="Sylfaen" w:hAnsi="Sylfaen"/>
        </w:rPr>
        <w:t xml:space="preserve"> </w:t>
      </w:r>
      <w:r w:rsidR="0060009B" w:rsidRPr="002D44B8">
        <w:rPr>
          <w:rFonts w:ascii="Sylfaen" w:hAnsi="Sylfaen"/>
        </w:rPr>
        <w:t>ზემოაღნიშნული</w:t>
      </w:r>
      <w:r w:rsidR="0060009B" w:rsidRPr="002D44B8">
        <w:rPr>
          <w:rFonts w:ascii="Sylfaen" w:hAnsi="Sylfaen"/>
          <w:lang w:val="ka-GE"/>
        </w:rPr>
        <w:t>სა,</w:t>
      </w:r>
      <w:r w:rsidRPr="002D44B8">
        <w:rPr>
          <w:rFonts w:ascii="Sylfaen" w:hAnsi="Sylfaen"/>
        </w:rPr>
        <w:t xml:space="preserve"> წინამდებარე შეთანხმების განხორციელება რომელიმე კონკრეტულ</w:t>
      </w:r>
      <w:r w:rsidR="0060009B" w:rsidRPr="002D44B8">
        <w:rPr>
          <w:rFonts w:ascii="Sylfaen" w:hAnsi="Sylfaen"/>
          <w:lang w:val="ka-GE"/>
        </w:rPr>
        <w:t>ი</w:t>
      </w:r>
      <w:r w:rsidRPr="002D44B8">
        <w:rPr>
          <w:rFonts w:ascii="Sylfaen" w:hAnsi="Sylfaen"/>
        </w:rPr>
        <w:t xml:space="preserve"> სექტორ</w:t>
      </w:r>
      <w:r w:rsidR="0060009B" w:rsidRPr="002D44B8">
        <w:rPr>
          <w:rFonts w:ascii="Sylfaen" w:hAnsi="Sylfaen"/>
          <w:lang w:val="ka-GE"/>
        </w:rPr>
        <w:t>ისთვის</w:t>
      </w:r>
      <w:r w:rsidRPr="002D44B8">
        <w:rPr>
          <w:rFonts w:ascii="Sylfaen" w:hAnsi="Sylfaen"/>
        </w:rPr>
        <w:t xml:space="preserve"> იწყება </w:t>
      </w:r>
      <w:r w:rsidR="0060009B" w:rsidRPr="002D44B8">
        <w:rPr>
          <w:rFonts w:ascii="Sylfaen" w:hAnsi="Sylfaen"/>
          <w:lang w:val="ka-GE"/>
        </w:rPr>
        <w:t xml:space="preserve">მას შემდეგ, რაც </w:t>
      </w:r>
      <w:r w:rsidRPr="002D44B8">
        <w:rPr>
          <w:rFonts w:ascii="Sylfaen" w:hAnsi="Sylfaen"/>
        </w:rPr>
        <w:t>თანამშრომლობ</w:t>
      </w:r>
      <w:r w:rsidR="0060009B" w:rsidRPr="002D44B8">
        <w:rPr>
          <w:rFonts w:ascii="Sylfaen" w:hAnsi="Sylfaen"/>
          <w:lang w:val="ka-GE"/>
        </w:rPr>
        <w:t xml:space="preserve">აში ჩართული შესაბამისი </w:t>
      </w:r>
      <w:r w:rsidRPr="002D44B8">
        <w:rPr>
          <w:rFonts w:ascii="Sylfaen" w:hAnsi="Sylfaen"/>
        </w:rPr>
        <w:t>ორგანოებ</w:t>
      </w:r>
      <w:r w:rsidR="0060009B" w:rsidRPr="002D44B8">
        <w:rPr>
          <w:rFonts w:ascii="Sylfaen" w:hAnsi="Sylfaen"/>
          <w:lang w:val="ka-GE"/>
        </w:rPr>
        <w:t>ი</w:t>
      </w:r>
      <w:r w:rsidRPr="002D44B8">
        <w:rPr>
          <w:rFonts w:ascii="Sylfaen" w:hAnsi="Sylfaen"/>
        </w:rPr>
        <w:t xml:space="preserve"> </w:t>
      </w:r>
      <w:r w:rsidR="0060009B" w:rsidRPr="002D44B8">
        <w:rPr>
          <w:rFonts w:ascii="Sylfaen" w:hAnsi="Sylfaen"/>
        </w:rPr>
        <w:t>ხელს</w:t>
      </w:r>
      <w:r w:rsidRPr="002D44B8">
        <w:rPr>
          <w:rFonts w:ascii="Sylfaen" w:hAnsi="Sylfaen"/>
        </w:rPr>
        <w:t xml:space="preserve"> </w:t>
      </w:r>
      <w:r w:rsidR="0060009B" w:rsidRPr="002D44B8">
        <w:rPr>
          <w:rFonts w:ascii="Sylfaen" w:hAnsi="Sylfaen"/>
        </w:rPr>
        <w:t>მოაწერენ</w:t>
      </w:r>
      <w:r w:rsidRPr="002D44B8">
        <w:rPr>
          <w:rFonts w:ascii="Sylfaen" w:hAnsi="Sylfaen"/>
        </w:rPr>
        <w:t xml:space="preserve"> ამ </w:t>
      </w:r>
      <w:r w:rsidR="0060009B" w:rsidRPr="002D44B8">
        <w:rPr>
          <w:rFonts w:ascii="Sylfaen" w:hAnsi="Sylfaen"/>
        </w:rPr>
        <w:t>სექტორის</w:t>
      </w:r>
      <w:r w:rsidRPr="002D44B8">
        <w:rPr>
          <w:rFonts w:ascii="Sylfaen" w:hAnsi="Sylfaen"/>
        </w:rPr>
        <w:t xml:space="preserve"> </w:t>
      </w:r>
      <w:r w:rsidR="0060009B" w:rsidRPr="002D44B8">
        <w:rPr>
          <w:rFonts w:ascii="Sylfaen" w:hAnsi="Sylfaen"/>
        </w:rPr>
        <w:t>შესაბამის</w:t>
      </w:r>
      <w:r w:rsidRPr="002D44B8">
        <w:rPr>
          <w:rFonts w:ascii="Sylfaen" w:hAnsi="Sylfaen"/>
        </w:rPr>
        <w:t xml:space="preserve"> გან</w:t>
      </w:r>
      <w:r w:rsidR="0060009B" w:rsidRPr="002D44B8">
        <w:rPr>
          <w:rFonts w:ascii="Sylfaen" w:hAnsi="Sylfaen"/>
          <w:lang w:val="ka-GE"/>
        </w:rPr>
        <w:t>მა</w:t>
      </w:r>
      <w:r w:rsidR="0060009B" w:rsidRPr="002D44B8">
        <w:rPr>
          <w:rFonts w:ascii="Sylfaen" w:hAnsi="Sylfaen"/>
        </w:rPr>
        <w:t>ხორციელებ</w:t>
      </w:r>
      <w:r w:rsidR="0060009B" w:rsidRPr="002D44B8">
        <w:rPr>
          <w:rFonts w:ascii="Sylfaen" w:hAnsi="Sylfaen"/>
          <w:lang w:val="ka-GE"/>
        </w:rPr>
        <w:t xml:space="preserve">ელ </w:t>
      </w:r>
      <w:r w:rsidRPr="002D44B8">
        <w:rPr>
          <w:rFonts w:ascii="Sylfaen" w:hAnsi="Sylfaen"/>
        </w:rPr>
        <w:t>ოქმს.</w:t>
      </w:r>
    </w:p>
    <w:p w:rsidR="00465B6F" w:rsidRPr="002D44B8" w:rsidRDefault="00885609" w:rsidP="00885609">
      <w:pPr>
        <w:jc w:val="both"/>
        <w:rPr>
          <w:rFonts w:ascii="Sylfaen" w:hAnsi="Sylfaen"/>
        </w:rPr>
      </w:pPr>
      <w:r w:rsidRPr="002D44B8">
        <w:rPr>
          <w:rFonts w:ascii="Sylfaen" w:hAnsi="Sylfaen"/>
        </w:rPr>
        <w:t xml:space="preserve">3. </w:t>
      </w:r>
      <w:proofErr w:type="gramStart"/>
      <w:r w:rsidRPr="002D44B8">
        <w:rPr>
          <w:rFonts w:ascii="Sylfaen" w:hAnsi="Sylfaen"/>
        </w:rPr>
        <w:t>მხარეებს</w:t>
      </w:r>
      <w:proofErr w:type="gramEnd"/>
      <w:r w:rsidRPr="002D44B8">
        <w:rPr>
          <w:rFonts w:ascii="Sylfaen" w:hAnsi="Sylfaen"/>
        </w:rPr>
        <w:t xml:space="preserve"> შეუძლიათ შეცვალონ ეს შეთანხმება, წერილობით, ურთიერთშეთანხმების საფუძველზე. </w:t>
      </w:r>
      <w:proofErr w:type="gramStart"/>
      <w:r w:rsidRPr="002D44B8">
        <w:rPr>
          <w:rFonts w:ascii="Sylfaen" w:hAnsi="Sylfaen"/>
        </w:rPr>
        <w:t>ამგვარი</w:t>
      </w:r>
      <w:proofErr w:type="gramEnd"/>
      <w:r w:rsidRPr="002D44B8">
        <w:rPr>
          <w:rFonts w:ascii="Sylfaen" w:hAnsi="Sylfaen"/>
        </w:rPr>
        <w:t xml:space="preserve"> ცვლილებები ძალაში შედის ამ მუხლის პირველი პუნქტით გათვალისწინებული პროცედურის შესაბამისად. </w:t>
      </w:r>
      <w:proofErr w:type="gramStart"/>
      <w:r w:rsidRPr="002D44B8">
        <w:rPr>
          <w:rFonts w:ascii="Sylfaen" w:hAnsi="Sylfaen"/>
        </w:rPr>
        <w:t>გან</w:t>
      </w:r>
      <w:r w:rsidR="0060009B" w:rsidRPr="002D44B8">
        <w:rPr>
          <w:rFonts w:ascii="Sylfaen" w:hAnsi="Sylfaen"/>
          <w:lang w:val="ka-GE"/>
        </w:rPr>
        <w:t>მა</w:t>
      </w:r>
      <w:r w:rsidRPr="002D44B8">
        <w:rPr>
          <w:rFonts w:ascii="Sylfaen" w:hAnsi="Sylfaen"/>
        </w:rPr>
        <w:t>ხორციელე</w:t>
      </w:r>
      <w:r w:rsidR="0060009B" w:rsidRPr="002D44B8">
        <w:rPr>
          <w:rFonts w:ascii="Sylfaen" w:hAnsi="Sylfaen"/>
          <w:lang w:val="ka-GE"/>
        </w:rPr>
        <w:t>ბელ</w:t>
      </w:r>
      <w:proofErr w:type="gramEnd"/>
      <w:r w:rsidR="0060009B" w:rsidRPr="002D44B8">
        <w:rPr>
          <w:rFonts w:ascii="Sylfaen" w:hAnsi="Sylfaen"/>
          <w:lang w:val="ka-GE"/>
        </w:rPr>
        <w:t xml:space="preserve"> ოქმში შეტანილი</w:t>
      </w:r>
      <w:r w:rsidRPr="002D44B8">
        <w:rPr>
          <w:rFonts w:ascii="Sylfaen" w:hAnsi="Sylfaen"/>
        </w:rPr>
        <w:t xml:space="preserve"> ნებისმიერი </w:t>
      </w:r>
      <w:r w:rsidR="0060009B" w:rsidRPr="002D44B8">
        <w:rPr>
          <w:rFonts w:ascii="Sylfaen" w:hAnsi="Sylfaen"/>
          <w:lang w:val="ka-GE"/>
        </w:rPr>
        <w:t>ცვლილება</w:t>
      </w:r>
      <w:r w:rsidRPr="002D44B8">
        <w:rPr>
          <w:rFonts w:ascii="Sylfaen" w:hAnsi="Sylfaen"/>
        </w:rPr>
        <w:t xml:space="preserve"> ძალაში შედის გან</w:t>
      </w:r>
      <w:r w:rsidR="0060009B" w:rsidRPr="002D44B8">
        <w:rPr>
          <w:rFonts w:ascii="Sylfaen" w:hAnsi="Sylfaen"/>
          <w:lang w:val="ka-GE"/>
        </w:rPr>
        <w:t>მა</w:t>
      </w:r>
      <w:r w:rsidR="0060009B" w:rsidRPr="002D44B8">
        <w:rPr>
          <w:rFonts w:ascii="Sylfaen" w:hAnsi="Sylfaen"/>
        </w:rPr>
        <w:t xml:space="preserve">ხორციელებელ </w:t>
      </w:r>
      <w:r w:rsidR="0060009B" w:rsidRPr="002D44B8">
        <w:rPr>
          <w:rFonts w:ascii="Sylfaen" w:hAnsi="Sylfaen"/>
          <w:lang w:val="ka-GE"/>
        </w:rPr>
        <w:t>ოქმში</w:t>
      </w:r>
      <w:r w:rsidRPr="002D44B8">
        <w:rPr>
          <w:rFonts w:ascii="Sylfaen" w:hAnsi="Sylfaen"/>
        </w:rPr>
        <w:t xml:space="preserve"> მითითებული პროცედურის შესაბამისად.</w:t>
      </w:r>
    </w:p>
    <w:p w:rsidR="008B604E" w:rsidRPr="002D44B8" w:rsidRDefault="008B604E" w:rsidP="008B604E">
      <w:pPr>
        <w:jc w:val="both"/>
        <w:rPr>
          <w:rFonts w:ascii="Sylfaen" w:hAnsi="Sylfaen"/>
        </w:rPr>
      </w:pPr>
      <w:r w:rsidRPr="002D44B8">
        <w:rPr>
          <w:rFonts w:ascii="Sylfaen" w:hAnsi="Sylfaen"/>
        </w:rPr>
        <w:t xml:space="preserve">4. </w:t>
      </w:r>
      <w:proofErr w:type="gramStart"/>
      <w:r w:rsidRPr="002D44B8">
        <w:rPr>
          <w:rFonts w:ascii="Sylfaen" w:hAnsi="Sylfaen" w:cs="Sylfaen"/>
        </w:rPr>
        <w:t>ეს</w:t>
      </w:r>
      <w:proofErr w:type="gramEnd"/>
      <w:r w:rsidRPr="002D44B8">
        <w:rPr>
          <w:rFonts w:ascii="Sylfaen" w:hAnsi="Sylfaen"/>
        </w:rPr>
        <w:t xml:space="preserve"> </w:t>
      </w:r>
      <w:r w:rsidRPr="002D44B8">
        <w:rPr>
          <w:rFonts w:ascii="Sylfaen" w:hAnsi="Sylfaen" w:cs="Sylfaen"/>
        </w:rPr>
        <w:t>შეთანხმება</w:t>
      </w:r>
      <w:r w:rsidRPr="002D44B8">
        <w:rPr>
          <w:rFonts w:ascii="Sylfaen" w:hAnsi="Sylfaen"/>
        </w:rPr>
        <w:t xml:space="preserve"> </w:t>
      </w:r>
      <w:r w:rsidRPr="002D44B8">
        <w:rPr>
          <w:rFonts w:ascii="Sylfaen" w:hAnsi="Sylfaen" w:cs="Sylfaen"/>
        </w:rPr>
        <w:t>უნდა</w:t>
      </w:r>
      <w:r w:rsidRPr="002D44B8">
        <w:rPr>
          <w:rFonts w:ascii="Sylfaen" w:hAnsi="Sylfaen"/>
        </w:rPr>
        <w:t xml:space="preserve"> </w:t>
      </w:r>
      <w:r w:rsidRPr="002D44B8">
        <w:rPr>
          <w:rFonts w:ascii="Sylfaen" w:hAnsi="Sylfaen" w:cs="Sylfaen"/>
          <w:lang w:val="ka-GE"/>
        </w:rPr>
        <w:t>დაიდოს</w:t>
      </w:r>
      <w:r w:rsidRPr="002D44B8">
        <w:rPr>
          <w:rFonts w:ascii="Sylfaen" w:hAnsi="Sylfaen"/>
        </w:rPr>
        <w:t xml:space="preserve"> </w:t>
      </w:r>
      <w:r w:rsidRPr="002D44B8">
        <w:rPr>
          <w:rFonts w:ascii="Sylfaen" w:hAnsi="Sylfaen" w:cs="Sylfaen"/>
        </w:rPr>
        <w:t>სამი</w:t>
      </w:r>
      <w:r w:rsidRPr="002D44B8">
        <w:rPr>
          <w:rFonts w:ascii="Sylfaen" w:hAnsi="Sylfaen"/>
        </w:rPr>
        <w:t xml:space="preserve"> (3) </w:t>
      </w:r>
      <w:r w:rsidRPr="002D44B8">
        <w:rPr>
          <w:rFonts w:ascii="Sylfaen" w:hAnsi="Sylfaen" w:cs="Sylfaen"/>
        </w:rPr>
        <w:t>წლის</w:t>
      </w:r>
      <w:r w:rsidRPr="002D44B8">
        <w:rPr>
          <w:rFonts w:ascii="Sylfaen" w:hAnsi="Sylfaen"/>
        </w:rPr>
        <w:t xml:space="preserve"> </w:t>
      </w:r>
      <w:r w:rsidRPr="002D44B8">
        <w:rPr>
          <w:rFonts w:ascii="Sylfaen" w:hAnsi="Sylfaen" w:cs="Sylfaen"/>
        </w:rPr>
        <w:t>ვადით</w:t>
      </w:r>
      <w:r w:rsidRPr="002D44B8">
        <w:rPr>
          <w:rFonts w:ascii="Sylfaen" w:hAnsi="Sylfaen"/>
        </w:rPr>
        <w:t xml:space="preserve"> </w:t>
      </w:r>
      <w:r w:rsidRPr="002D44B8">
        <w:rPr>
          <w:rFonts w:ascii="Sylfaen" w:hAnsi="Sylfaen" w:cs="Sylfaen"/>
        </w:rPr>
        <w:t>და</w:t>
      </w:r>
      <w:r w:rsidRPr="002D44B8">
        <w:rPr>
          <w:rFonts w:ascii="Sylfaen" w:hAnsi="Sylfaen"/>
        </w:rPr>
        <w:t xml:space="preserve"> </w:t>
      </w:r>
      <w:r w:rsidRPr="002D44B8">
        <w:rPr>
          <w:rFonts w:ascii="Sylfaen" w:hAnsi="Sylfaen" w:cs="Sylfaen"/>
        </w:rPr>
        <w:t>ავტომატურად</w:t>
      </w:r>
      <w:r w:rsidRPr="002D44B8">
        <w:rPr>
          <w:rFonts w:ascii="Sylfaen" w:hAnsi="Sylfaen"/>
        </w:rPr>
        <w:t xml:space="preserve"> </w:t>
      </w:r>
      <w:r w:rsidRPr="002D44B8">
        <w:rPr>
          <w:rFonts w:ascii="Sylfaen" w:hAnsi="Sylfaen" w:cs="Sylfaen"/>
        </w:rPr>
        <w:t>გაგრძელდება</w:t>
      </w:r>
      <w:r w:rsidRPr="002D44B8">
        <w:rPr>
          <w:rFonts w:ascii="Sylfaen" w:hAnsi="Sylfaen"/>
        </w:rPr>
        <w:t xml:space="preserve"> </w:t>
      </w:r>
      <w:r w:rsidRPr="002D44B8">
        <w:rPr>
          <w:rFonts w:ascii="Sylfaen" w:hAnsi="Sylfaen" w:cs="Sylfaen"/>
        </w:rPr>
        <w:t>შემდგომი</w:t>
      </w:r>
      <w:r w:rsidRPr="002D44B8">
        <w:rPr>
          <w:rFonts w:ascii="Sylfaen" w:hAnsi="Sylfaen"/>
        </w:rPr>
        <w:t xml:space="preserve"> </w:t>
      </w:r>
      <w:r w:rsidRPr="002D44B8">
        <w:rPr>
          <w:rFonts w:ascii="Sylfaen" w:hAnsi="Sylfaen" w:cs="Sylfaen"/>
        </w:rPr>
        <w:t>ერთი</w:t>
      </w:r>
      <w:r w:rsidRPr="002D44B8">
        <w:rPr>
          <w:rFonts w:ascii="Sylfaen" w:hAnsi="Sylfaen"/>
        </w:rPr>
        <w:t xml:space="preserve"> (1) </w:t>
      </w:r>
      <w:r w:rsidRPr="002D44B8">
        <w:rPr>
          <w:rFonts w:ascii="Sylfaen" w:hAnsi="Sylfaen" w:cs="Sylfaen"/>
        </w:rPr>
        <w:t>წლის</w:t>
      </w:r>
      <w:r w:rsidRPr="002D44B8">
        <w:rPr>
          <w:rFonts w:ascii="Sylfaen" w:hAnsi="Sylfaen"/>
        </w:rPr>
        <w:t xml:space="preserve"> </w:t>
      </w:r>
      <w:r w:rsidRPr="002D44B8">
        <w:rPr>
          <w:rFonts w:ascii="Sylfaen" w:hAnsi="Sylfaen" w:cs="Sylfaen"/>
        </w:rPr>
        <w:t>ვადით</w:t>
      </w:r>
      <w:r w:rsidRPr="002D44B8">
        <w:rPr>
          <w:rFonts w:ascii="Sylfaen" w:hAnsi="Sylfaen"/>
        </w:rPr>
        <w:t>.</w:t>
      </w:r>
    </w:p>
    <w:p w:rsidR="008B604E" w:rsidRPr="002D44B8" w:rsidRDefault="008B604E" w:rsidP="008B604E">
      <w:pPr>
        <w:jc w:val="both"/>
        <w:rPr>
          <w:rFonts w:ascii="Sylfaen" w:hAnsi="Sylfaen"/>
          <w:lang w:val="ka-GE"/>
        </w:rPr>
      </w:pPr>
      <w:r w:rsidRPr="002D44B8">
        <w:rPr>
          <w:rFonts w:ascii="Sylfaen" w:hAnsi="Sylfaen"/>
        </w:rPr>
        <w:t xml:space="preserve">5. </w:t>
      </w:r>
      <w:proofErr w:type="gramStart"/>
      <w:r w:rsidRPr="002D44B8">
        <w:rPr>
          <w:rFonts w:ascii="Sylfaen" w:hAnsi="Sylfaen" w:cs="Sylfaen"/>
        </w:rPr>
        <w:t>ნებისმიერ</w:t>
      </w:r>
      <w:proofErr w:type="gramEnd"/>
      <w:r w:rsidRPr="002D44B8">
        <w:rPr>
          <w:rFonts w:ascii="Sylfaen" w:hAnsi="Sylfaen"/>
        </w:rPr>
        <w:t xml:space="preserve"> </w:t>
      </w:r>
      <w:r w:rsidRPr="002D44B8">
        <w:rPr>
          <w:rFonts w:ascii="Sylfaen" w:hAnsi="Sylfaen" w:cs="Sylfaen"/>
        </w:rPr>
        <w:t>მხარეს</w:t>
      </w:r>
      <w:r w:rsidRPr="002D44B8">
        <w:rPr>
          <w:rFonts w:ascii="Sylfaen" w:hAnsi="Sylfaen"/>
        </w:rPr>
        <w:t xml:space="preserve"> </w:t>
      </w:r>
      <w:r w:rsidRPr="002D44B8">
        <w:rPr>
          <w:rFonts w:ascii="Sylfaen" w:hAnsi="Sylfaen" w:cs="Sylfaen"/>
        </w:rPr>
        <w:t>შეუძლია</w:t>
      </w:r>
      <w:r w:rsidRPr="002D44B8">
        <w:rPr>
          <w:rFonts w:ascii="Sylfaen" w:hAnsi="Sylfaen"/>
        </w:rPr>
        <w:t xml:space="preserve"> </w:t>
      </w:r>
      <w:r w:rsidRPr="002D44B8">
        <w:rPr>
          <w:rFonts w:ascii="Sylfaen" w:hAnsi="Sylfaen" w:cs="Sylfaen"/>
        </w:rPr>
        <w:t>ნებისმიერ</w:t>
      </w:r>
      <w:r w:rsidRPr="002D44B8">
        <w:rPr>
          <w:rFonts w:ascii="Sylfaen" w:hAnsi="Sylfaen"/>
        </w:rPr>
        <w:t xml:space="preserve"> </w:t>
      </w:r>
      <w:r w:rsidRPr="002D44B8">
        <w:rPr>
          <w:rFonts w:ascii="Sylfaen" w:hAnsi="Sylfaen" w:cs="Sylfaen"/>
        </w:rPr>
        <w:t>დროს</w:t>
      </w:r>
      <w:r w:rsidRPr="002D44B8">
        <w:rPr>
          <w:rFonts w:ascii="Sylfaen" w:hAnsi="Sylfaen"/>
        </w:rPr>
        <w:t xml:space="preserve"> </w:t>
      </w:r>
      <w:r w:rsidRPr="002D44B8">
        <w:rPr>
          <w:rFonts w:ascii="Sylfaen" w:hAnsi="Sylfaen" w:cs="Sylfaen"/>
        </w:rPr>
        <w:t>შეწყვიტოს</w:t>
      </w:r>
      <w:r w:rsidRPr="002D44B8">
        <w:rPr>
          <w:rFonts w:ascii="Sylfaen" w:hAnsi="Sylfaen"/>
        </w:rPr>
        <w:t xml:space="preserve"> </w:t>
      </w:r>
      <w:r w:rsidRPr="002D44B8">
        <w:rPr>
          <w:rFonts w:ascii="Sylfaen" w:hAnsi="Sylfaen" w:cs="Sylfaen"/>
          <w:lang w:val="ka-GE"/>
        </w:rPr>
        <w:t>ამ</w:t>
      </w:r>
      <w:r w:rsidRPr="002D44B8">
        <w:rPr>
          <w:rFonts w:ascii="Sylfaen" w:hAnsi="Sylfaen"/>
        </w:rPr>
        <w:t xml:space="preserve"> </w:t>
      </w:r>
      <w:r w:rsidRPr="002D44B8">
        <w:rPr>
          <w:rFonts w:ascii="Sylfaen" w:hAnsi="Sylfaen" w:cs="Sylfaen"/>
        </w:rPr>
        <w:t>შეთანხმებ</w:t>
      </w:r>
      <w:r w:rsidRPr="002D44B8">
        <w:rPr>
          <w:rFonts w:ascii="Sylfaen" w:hAnsi="Sylfaen" w:cs="Sylfaen"/>
          <w:lang w:val="ka-GE"/>
        </w:rPr>
        <w:t>ის მოქმედება</w:t>
      </w:r>
      <w:r w:rsidRPr="002D44B8">
        <w:rPr>
          <w:rFonts w:ascii="Sylfaen" w:hAnsi="Sylfaen"/>
        </w:rPr>
        <w:t xml:space="preserve"> </w:t>
      </w:r>
      <w:r w:rsidRPr="002D44B8">
        <w:rPr>
          <w:rFonts w:ascii="Sylfaen" w:hAnsi="Sylfaen" w:cs="Sylfaen"/>
          <w:lang w:val="ka-GE"/>
        </w:rPr>
        <w:t>მეორე</w:t>
      </w:r>
      <w:r w:rsidRPr="002D44B8">
        <w:rPr>
          <w:rFonts w:ascii="Sylfaen" w:hAnsi="Sylfaen"/>
        </w:rPr>
        <w:t xml:space="preserve"> </w:t>
      </w:r>
      <w:r w:rsidRPr="002D44B8">
        <w:rPr>
          <w:rFonts w:ascii="Sylfaen" w:hAnsi="Sylfaen" w:cs="Sylfaen"/>
        </w:rPr>
        <w:t>მხარისთვის</w:t>
      </w:r>
      <w:r w:rsidRPr="002D44B8">
        <w:rPr>
          <w:rFonts w:ascii="Sylfaen" w:hAnsi="Sylfaen"/>
        </w:rPr>
        <w:t xml:space="preserve"> </w:t>
      </w:r>
      <w:r w:rsidRPr="002D44B8">
        <w:rPr>
          <w:rFonts w:ascii="Sylfaen" w:hAnsi="Sylfaen" w:cs="Sylfaen"/>
        </w:rPr>
        <w:t>დიპლომატიური</w:t>
      </w:r>
      <w:r w:rsidRPr="002D44B8">
        <w:rPr>
          <w:rFonts w:ascii="Sylfaen" w:hAnsi="Sylfaen"/>
        </w:rPr>
        <w:t xml:space="preserve"> </w:t>
      </w:r>
      <w:r w:rsidRPr="002D44B8">
        <w:rPr>
          <w:rFonts w:ascii="Sylfaen" w:hAnsi="Sylfaen" w:cs="Sylfaen"/>
          <w:lang w:val="ka-GE"/>
        </w:rPr>
        <w:t>ნოტის</w:t>
      </w:r>
      <w:r w:rsidRPr="002D44B8">
        <w:rPr>
          <w:rFonts w:ascii="Sylfaen" w:hAnsi="Sylfaen"/>
        </w:rPr>
        <w:t xml:space="preserve"> </w:t>
      </w:r>
      <w:r w:rsidRPr="002D44B8">
        <w:rPr>
          <w:rFonts w:ascii="Sylfaen" w:hAnsi="Sylfaen" w:cs="Sylfaen"/>
        </w:rPr>
        <w:t>გაგზავნის</w:t>
      </w:r>
      <w:r w:rsidRPr="002D44B8">
        <w:rPr>
          <w:rFonts w:ascii="Sylfaen" w:hAnsi="Sylfaen"/>
        </w:rPr>
        <w:t xml:space="preserve"> </w:t>
      </w:r>
      <w:r w:rsidRPr="002D44B8">
        <w:rPr>
          <w:rFonts w:ascii="Sylfaen" w:hAnsi="Sylfaen" w:cs="Sylfaen"/>
        </w:rPr>
        <w:t>გზით</w:t>
      </w:r>
      <w:r w:rsidRPr="002D44B8">
        <w:rPr>
          <w:rFonts w:ascii="Sylfaen" w:hAnsi="Sylfaen"/>
        </w:rPr>
        <w:t xml:space="preserve"> </w:t>
      </w:r>
      <w:r w:rsidRPr="002D44B8">
        <w:rPr>
          <w:rFonts w:ascii="Sylfaen" w:hAnsi="Sylfaen" w:cs="Sylfaen"/>
        </w:rPr>
        <w:t>მოთხოვნილი</w:t>
      </w:r>
      <w:r w:rsidRPr="002D44B8">
        <w:rPr>
          <w:rFonts w:ascii="Sylfaen" w:hAnsi="Sylfaen"/>
        </w:rPr>
        <w:t xml:space="preserve"> </w:t>
      </w:r>
      <w:r w:rsidRPr="002D44B8">
        <w:rPr>
          <w:rFonts w:ascii="Sylfaen" w:hAnsi="Sylfaen"/>
          <w:lang w:val="ka-GE"/>
        </w:rPr>
        <w:t xml:space="preserve">დასრულების </w:t>
      </w:r>
      <w:r w:rsidRPr="002D44B8">
        <w:rPr>
          <w:rFonts w:ascii="Sylfaen" w:hAnsi="Sylfaen" w:cs="Sylfaen"/>
        </w:rPr>
        <w:t>ვადამდე</w:t>
      </w:r>
      <w:r w:rsidRPr="002D44B8">
        <w:rPr>
          <w:rFonts w:ascii="Sylfaen" w:hAnsi="Sylfaen"/>
        </w:rPr>
        <w:t xml:space="preserve">  </w:t>
      </w:r>
      <w:r w:rsidRPr="002D44B8">
        <w:rPr>
          <w:rFonts w:ascii="Sylfaen" w:hAnsi="Sylfaen" w:cs="Sylfaen"/>
        </w:rPr>
        <w:t>ექვსი</w:t>
      </w:r>
      <w:r w:rsidRPr="002D44B8">
        <w:rPr>
          <w:rFonts w:ascii="Sylfaen" w:hAnsi="Sylfaen"/>
        </w:rPr>
        <w:t xml:space="preserve"> (6) </w:t>
      </w:r>
      <w:r w:rsidRPr="002D44B8">
        <w:rPr>
          <w:rFonts w:ascii="Sylfaen" w:hAnsi="Sylfaen" w:cs="Sylfaen"/>
        </w:rPr>
        <w:t>თვით</w:t>
      </w:r>
      <w:r w:rsidRPr="002D44B8">
        <w:rPr>
          <w:rFonts w:ascii="Sylfaen" w:hAnsi="Sylfaen"/>
        </w:rPr>
        <w:t xml:space="preserve"> </w:t>
      </w:r>
      <w:r w:rsidRPr="002D44B8">
        <w:rPr>
          <w:rFonts w:ascii="Sylfaen" w:hAnsi="Sylfaen"/>
          <w:lang w:val="ka-GE"/>
        </w:rPr>
        <w:t>ადრე.</w:t>
      </w:r>
    </w:p>
    <w:p w:rsidR="008B604E" w:rsidRPr="002D44B8" w:rsidRDefault="008B604E" w:rsidP="008B604E">
      <w:pPr>
        <w:jc w:val="both"/>
        <w:rPr>
          <w:rFonts w:ascii="Sylfaen" w:hAnsi="Sylfaen"/>
        </w:rPr>
      </w:pPr>
      <w:r w:rsidRPr="002D44B8">
        <w:rPr>
          <w:rFonts w:ascii="Sylfaen" w:hAnsi="Sylfaen"/>
        </w:rPr>
        <w:t xml:space="preserve">6. </w:t>
      </w:r>
      <w:r w:rsidRPr="002D44B8">
        <w:rPr>
          <w:rFonts w:ascii="Sylfaen" w:hAnsi="Sylfaen" w:cs="Sylfaen"/>
        </w:rPr>
        <w:t>იმ</w:t>
      </w:r>
      <w:r w:rsidRPr="002D44B8">
        <w:rPr>
          <w:rFonts w:ascii="Sylfaen" w:hAnsi="Sylfaen"/>
        </w:rPr>
        <w:t xml:space="preserve"> </w:t>
      </w:r>
      <w:r w:rsidRPr="002D44B8">
        <w:rPr>
          <w:rFonts w:ascii="Sylfaen" w:hAnsi="Sylfaen" w:cs="Sylfaen"/>
        </w:rPr>
        <w:t>შემთხვევაში</w:t>
      </w:r>
      <w:r w:rsidRPr="002D44B8">
        <w:rPr>
          <w:rFonts w:ascii="Sylfaen" w:hAnsi="Sylfaen"/>
        </w:rPr>
        <w:t xml:space="preserve">, </w:t>
      </w:r>
      <w:r w:rsidRPr="002D44B8">
        <w:rPr>
          <w:rFonts w:ascii="Sylfaen" w:hAnsi="Sylfaen" w:cs="Sylfaen"/>
        </w:rPr>
        <w:t>თუ</w:t>
      </w:r>
      <w:r w:rsidRPr="002D44B8">
        <w:rPr>
          <w:rFonts w:ascii="Sylfaen" w:hAnsi="Sylfaen"/>
        </w:rPr>
        <w:t xml:space="preserve"> </w:t>
      </w:r>
      <w:r w:rsidR="00055199" w:rsidRPr="002D44B8">
        <w:rPr>
          <w:rFonts w:ascii="Sylfaen" w:hAnsi="Sylfaen"/>
          <w:lang w:val="ka-GE"/>
        </w:rPr>
        <w:t>რომელი მხარე</w:t>
      </w:r>
      <w:r w:rsidRPr="002D44B8">
        <w:rPr>
          <w:rFonts w:ascii="Sylfaen" w:hAnsi="Sylfaen"/>
        </w:rPr>
        <w:t xml:space="preserve"> </w:t>
      </w:r>
      <w:r w:rsidRPr="002D44B8">
        <w:rPr>
          <w:rFonts w:ascii="Sylfaen" w:hAnsi="Sylfaen" w:cs="Sylfaen"/>
          <w:lang w:val="ka-GE"/>
        </w:rPr>
        <w:t>გამოთქვამ</w:t>
      </w:r>
      <w:r w:rsidR="00055199" w:rsidRPr="002D44B8">
        <w:rPr>
          <w:rFonts w:ascii="Sylfaen" w:hAnsi="Sylfaen" w:cs="Sylfaen"/>
          <w:lang w:val="ka-GE"/>
        </w:rPr>
        <w:t>ს</w:t>
      </w:r>
      <w:r w:rsidRPr="002D44B8">
        <w:rPr>
          <w:rFonts w:ascii="Sylfaen" w:hAnsi="Sylfaen"/>
        </w:rPr>
        <w:t xml:space="preserve"> </w:t>
      </w:r>
      <w:r w:rsidRPr="002D44B8">
        <w:rPr>
          <w:rFonts w:ascii="Sylfaen" w:hAnsi="Sylfaen" w:cs="Sylfaen"/>
        </w:rPr>
        <w:t>შეშფოთებას</w:t>
      </w:r>
      <w:r w:rsidRPr="002D44B8">
        <w:rPr>
          <w:rFonts w:ascii="Sylfaen" w:hAnsi="Sylfaen"/>
        </w:rPr>
        <w:t xml:space="preserve"> </w:t>
      </w:r>
      <w:r w:rsidRPr="002D44B8">
        <w:rPr>
          <w:rFonts w:ascii="Sylfaen" w:hAnsi="Sylfaen" w:cs="Sylfaen"/>
        </w:rPr>
        <w:t>საქართველოს</w:t>
      </w:r>
      <w:r w:rsidRPr="002D44B8">
        <w:rPr>
          <w:rFonts w:ascii="Sylfaen" w:hAnsi="Sylfaen"/>
        </w:rPr>
        <w:t xml:space="preserve"> </w:t>
      </w:r>
      <w:r w:rsidR="00055199" w:rsidRPr="002D44B8">
        <w:rPr>
          <w:rFonts w:ascii="Sylfaen" w:hAnsi="Sylfaen" w:cs="Sylfaen"/>
          <w:lang w:val="ka-GE"/>
        </w:rPr>
        <w:t xml:space="preserve">განმცხადებლებისა ან მუშებისათვის თანხის დაკისრებასა და </w:t>
      </w:r>
      <w:r w:rsidRPr="002D44B8">
        <w:rPr>
          <w:rFonts w:ascii="Sylfaen" w:hAnsi="Sylfaen" w:cs="Sylfaen"/>
        </w:rPr>
        <w:t>უკანონო</w:t>
      </w:r>
      <w:r w:rsidRPr="002D44B8">
        <w:rPr>
          <w:rFonts w:ascii="Sylfaen" w:hAnsi="Sylfaen"/>
        </w:rPr>
        <w:t xml:space="preserve"> </w:t>
      </w:r>
      <w:r w:rsidRPr="002D44B8">
        <w:rPr>
          <w:rFonts w:ascii="Sylfaen" w:hAnsi="Sylfaen" w:cs="Sylfaen"/>
        </w:rPr>
        <w:t>საფასურის</w:t>
      </w:r>
      <w:r w:rsidRPr="002D44B8">
        <w:rPr>
          <w:rFonts w:ascii="Sylfaen" w:hAnsi="Sylfaen"/>
        </w:rPr>
        <w:t xml:space="preserve"> </w:t>
      </w:r>
      <w:r w:rsidRPr="002D44B8">
        <w:rPr>
          <w:rFonts w:ascii="Sylfaen" w:hAnsi="Sylfaen" w:cs="Sylfaen"/>
        </w:rPr>
        <w:t>გადახდის</w:t>
      </w:r>
      <w:r w:rsidRPr="002D44B8">
        <w:rPr>
          <w:rFonts w:ascii="Sylfaen" w:hAnsi="Sylfaen"/>
        </w:rPr>
        <w:t xml:space="preserve"> </w:t>
      </w:r>
      <w:r w:rsidR="00055199" w:rsidRPr="002D44B8">
        <w:rPr>
          <w:rFonts w:ascii="Sylfaen" w:hAnsi="Sylfaen" w:cs="Sylfaen"/>
        </w:rPr>
        <w:t>შესახე</w:t>
      </w:r>
      <w:r w:rsidR="00055199" w:rsidRPr="002D44B8">
        <w:rPr>
          <w:rFonts w:ascii="Sylfaen" w:hAnsi="Sylfaen" w:cs="Sylfaen"/>
          <w:lang w:val="ka-GE"/>
        </w:rPr>
        <w:t>ბ დაქირავებისა და განთავსების პროცესის მთელი პერიოდის მანძილზე,</w:t>
      </w:r>
      <w:r w:rsidRPr="002D44B8">
        <w:rPr>
          <w:rFonts w:ascii="Sylfaen" w:hAnsi="Sylfaen"/>
        </w:rPr>
        <w:t xml:space="preserve"> </w:t>
      </w:r>
      <w:r w:rsidRPr="002D44B8">
        <w:rPr>
          <w:rFonts w:ascii="Sylfaen" w:hAnsi="Sylfaen" w:cs="Sylfaen"/>
        </w:rPr>
        <w:t>ხოლო</w:t>
      </w:r>
      <w:r w:rsidRPr="002D44B8">
        <w:rPr>
          <w:rFonts w:ascii="Sylfaen" w:hAnsi="Sylfaen"/>
        </w:rPr>
        <w:t xml:space="preserve"> </w:t>
      </w:r>
      <w:r w:rsidRPr="002D44B8">
        <w:rPr>
          <w:rFonts w:ascii="Sylfaen" w:hAnsi="Sylfaen" w:cs="Sylfaen"/>
        </w:rPr>
        <w:t>გაერთიანებული</w:t>
      </w:r>
      <w:r w:rsidRPr="002D44B8">
        <w:rPr>
          <w:rFonts w:ascii="Sylfaen" w:hAnsi="Sylfaen"/>
        </w:rPr>
        <w:t xml:space="preserve"> </w:t>
      </w:r>
      <w:r w:rsidRPr="002D44B8">
        <w:rPr>
          <w:rFonts w:ascii="Sylfaen" w:hAnsi="Sylfaen" w:cs="Sylfaen"/>
        </w:rPr>
        <w:t>საკოორდინაციო</w:t>
      </w:r>
      <w:r w:rsidRPr="002D44B8">
        <w:rPr>
          <w:rFonts w:ascii="Sylfaen" w:hAnsi="Sylfaen"/>
        </w:rPr>
        <w:t xml:space="preserve"> </w:t>
      </w:r>
      <w:r w:rsidRPr="002D44B8">
        <w:rPr>
          <w:rFonts w:ascii="Sylfaen" w:hAnsi="Sylfaen" w:cs="Sylfaen"/>
        </w:rPr>
        <w:t>კომიტეტი</w:t>
      </w:r>
      <w:r w:rsidRPr="002D44B8">
        <w:rPr>
          <w:rFonts w:ascii="Sylfaen" w:hAnsi="Sylfaen"/>
        </w:rPr>
        <w:t xml:space="preserve"> </w:t>
      </w:r>
      <w:r w:rsidRPr="002D44B8">
        <w:rPr>
          <w:rFonts w:ascii="Sylfaen" w:hAnsi="Sylfaen" w:cs="Sylfaen"/>
        </w:rPr>
        <w:t>ვერ</w:t>
      </w:r>
      <w:r w:rsidRPr="002D44B8">
        <w:rPr>
          <w:rFonts w:ascii="Sylfaen" w:hAnsi="Sylfaen"/>
        </w:rPr>
        <w:t xml:space="preserve"> </w:t>
      </w:r>
      <w:r w:rsidRPr="002D44B8">
        <w:rPr>
          <w:rFonts w:ascii="Sylfaen" w:hAnsi="Sylfaen" w:cs="Sylfaen"/>
        </w:rPr>
        <w:t>შეძლებს</w:t>
      </w:r>
      <w:r w:rsidRPr="002D44B8">
        <w:rPr>
          <w:rFonts w:ascii="Sylfaen" w:hAnsi="Sylfaen"/>
        </w:rPr>
        <w:t xml:space="preserve"> </w:t>
      </w:r>
      <w:r w:rsidRPr="002D44B8">
        <w:rPr>
          <w:rFonts w:ascii="Sylfaen" w:hAnsi="Sylfaen" w:cs="Sylfaen"/>
        </w:rPr>
        <w:t>ორმხრივად</w:t>
      </w:r>
      <w:r w:rsidRPr="002D44B8">
        <w:rPr>
          <w:rFonts w:ascii="Sylfaen" w:hAnsi="Sylfaen"/>
        </w:rPr>
        <w:t xml:space="preserve"> </w:t>
      </w:r>
      <w:r w:rsidRPr="002D44B8">
        <w:rPr>
          <w:rFonts w:ascii="Sylfaen" w:hAnsi="Sylfaen" w:cs="Sylfaen"/>
        </w:rPr>
        <w:t>მისაღები</w:t>
      </w:r>
      <w:r w:rsidRPr="002D44B8">
        <w:rPr>
          <w:rFonts w:ascii="Sylfaen" w:hAnsi="Sylfaen"/>
        </w:rPr>
        <w:t xml:space="preserve"> </w:t>
      </w:r>
      <w:r w:rsidRPr="002D44B8">
        <w:rPr>
          <w:rFonts w:ascii="Sylfaen" w:hAnsi="Sylfaen" w:cs="Sylfaen"/>
        </w:rPr>
        <w:t>გადაწყვეტილების</w:t>
      </w:r>
      <w:r w:rsidRPr="002D44B8">
        <w:rPr>
          <w:rFonts w:ascii="Sylfaen" w:hAnsi="Sylfaen"/>
        </w:rPr>
        <w:t xml:space="preserve"> </w:t>
      </w:r>
      <w:r w:rsidRPr="002D44B8">
        <w:rPr>
          <w:rFonts w:ascii="Sylfaen" w:hAnsi="Sylfaen" w:cs="Sylfaen"/>
        </w:rPr>
        <w:t>მიღებას</w:t>
      </w:r>
      <w:r w:rsidRPr="002D44B8">
        <w:rPr>
          <w:rFonts w:ascii="Sylfaen" w:hAnsi="Sylfaen"/>
        </w:rPr>
        <w:t xml:space="preserve">, </w:t>
      </w:r>
      <w:r w:rsidRPr="002D44B8">
        <w:rPr>
          <w:rFonts w:ascii="Sylfaen" w:hAnsi="Sylfaen" w:cs="Sylfaen"/>
        </w:rPr>
        <w:t>ან</w:t>
      </w:r>
      <w:r w:rsidRPr="002D44B8">
        <w:rPr>
          <w:rFonts w:ascii="Sylfaen" w:hAnsi="Sylfaen"/>
        </w:rPr>
        <w:t xml:space="preserve"> </w:t>
      </w:r>
      <w:r w:rsidRPr="002D44B8">
        <w:rPr>
          <w:rFonts w:ascii="Sylfaen" w:hAnsi="Sylfaen" w:cs="Sylfaen"/>
        </w:rPr>
        <w:t>გაერთიანებული</w:t>
      </w:r>
      <w:r w:rsidRPr="002D44B8">
        <w:rPr>
          <w:rFonts w:ascii="Sylfaen" w:hAnsi="Sylfaen"/>
        </w:rPr>
        <w:t xml:space="preserve"> </w:t>
      </w:r>
      <w:r w:rsidRPr="002D44B8">
        <w:rPr>
          <w:rFonts w:ascii="Sylfaen" w:hAnsi="Sylfaen" w:cs="Sylfaen"/>
        </w:rPr>
        <w:t>საკოორდინაციო</w:t>
      </w:r>
      <w:r w:rsidRPr="002D44B8">
        <w:rPr>
          <w:rFonts w:ascii="Sylfaen" w:hAnsi="Sylfaen"/>
        </w:rPr>
        <w:t xml:space="preserve"> </w:t>
      </w:r>
      <w:r w:rsidRPr="002D44B8">
        <w:rPr>
          <w:rFonts w:ascii="Sylfaen" w:hAnsi="Sylfaen" w:cs="Sylfaen"/>
        </w:rPr>
        <w:t>კომიტეტი</w:t>
      </w:r>
      <w:r w:rsidR="00055199" w:rsidRPr="002D44B8">
        <w:rPr>
          <w:rFonts w:ascii="Sylfaen" w:hAnsi="Sylfaen" w:cs="Sylfaen"/>
          <w:lang w:val="ka-GE"/>
        </w:rPr>
        <w:t xml:space="preserve"> ვერ მოიწვევს</w:t>
      </w:r>
      <w:r w:rsidRPr="002D44B8">
        <w:rPr>
          <w:rFonts w:ascii="Sylfaen" w:hAnsi="Sylfaen"/>
        </w:rPr>
        <w:t xml:space="preserve"> </w:t>
      </w:r>
      <w:r w:rsidR="00055199" w:rsidRPr="002D44B8">
        <w:rPr>
          <w:rFonts w:ascii="Sylfaen" w:hAnsi="Sylfaen" w:cs="Sylfaen"/>
          <w:lang w:val="ka-GE"/>
        </w:rPr>
        <w:t>სხდომას</w:t>
      </w:r>
      <w:r w:rsidRPr="002D44B8">
        <w:rPr>
          <w:rFonts w:ascii="Sylfaen" w:hAnsi="Sylfaen"/>
        </w:rPr>
        <w:t xml:space="preserve"> </w:t>
      </w:r>
      <w:r w:rsidR="00055199" w:rsidRPr="002D44B8">
        <w:rPr>
          <w:rFonts w:ascii="Sylfaen" w:hAnsi="Sylfaen" w:cs="Sylfaen"/>
          <w:lang w:val="ka-GE"/>
        </w:rPr>
        <w:t>ორმოცდახუთ</w:t>
      </w:r>
      <w:r w:rsidR="00055199" w:rsidRPr="002D44B8">
        <w:rPr>
          <w:rFonts w:ascii="Sylfaen" w:hAnsi="Sylfaen"/>
        </w:rPr>
        <w:t xml:space="preserve"> (45</w:t>
      </w:r>
      <w:r w:rsidRPr="002D44B8">
        <w:rPr>
          <w:rFonts w:ascii="Sylfaen" w:hAnsi="Sylfaen"/>
        </w:rPr>
        <w:t xml:space="preserve">) </w:t>
      </w:r>
      <w:r w:rsidR="00055199" w:rsidRPr="002D44B8">
        <w:rPr>
          <w:rFonts w:ascii="Sylfaen" w:hAnsi="Sylfaen"/>
          <w:lang w:val="ka-GE"/>
        </w:rPr>
        <w:t xml:space="preserve">დღეში </w:t>
      </w:r>
      <w:r w:rsidRPr="002D44B8">
        <w:rPr>
          <w:rFonts w:ascii="Sylfaen" w:hAnsi="Sylfaen"/>
        </w:rPr>
        <w:t>(</w:t>
      </w:r>
      <w:r w:rsidRPr="002D44B8">
        <w:rPr>
          <w:rFonts w:ascii="Sylfaen" w:hAnsi="Sylfaen" w:cs="Sylfaen"/>
        </w:rPr>
        <w:t>მათ</w:t>
      </w:r>
      <w:r w:rsidRPr="002D44B8">
        <w:rPr>
          <w:rFonts w:ascii="Sylfaen" w:hAnsi="Sylfaen"/>
        </w:rPr>
        <w:t xml:space="preserve"> </w:t>
      </w:r>
      <w:r w:rsidRPr="002D44B8">
        <w:rPr>
          <w:rFonts w:ascii="Sylfaen" w:hAnsi="Sylfaen" w:cs="Sylfaen"/>
        </w:rPr>
        <w:t>შორის</w:t>
      </w:r>
      <w:r w:rsidRPr="002D44B8">
        <w:rPr>
          <w:rFonts w:ascii="Sylfaen" w:hAnsi="Sylfaen"/>
        </w:rPr>
        <w:t xml:space="preserve"> </w:t>
      </w:r>
      <w:r w:rsidRPr="002D44B8">
        <w:rPr>
          <w:rFonts w:ascii="Sylfaen" w:hAnsi="Sylfaen" w:cs="Sylfaen"/>
        </w:rPr>
        <w:t>ნებისმიერი</w:t>
      </w:r>
      <w:r w:rsidRPr="002D44B8">
        <w:rPr>
          <w:rFonts w:ascii="Sylfaen" w:hAnsi="Sylfaen"/>
        </w:rPr>
        <w:t xml:space="preserve"> </w:t>
      </w:r>
      <w:r w:rsidRPr="002D44B8">
        <w:rPr>
          <w:rFonts w:ascii="Sylfaen" w:hAnsi="Sylfaen" w:cs="Sylfaen"/>
        </w:rPr>
        <w:t>ელექტრონული</w:t>
      </w:r>
      <w:r w:rsidRPr="002D44B8">
        <w:rPr>
          <w:rFonts w:ascii="Sylfaen" w:hAnsi="Sylfaen"/>
        </w:rPr>
        <w:t xml:space="preserve"> </w:t>
      </w:r>
      <w:r w:rsidRPr="002D44B8">
        <w:rPr>
          <w:rFonts w:ascii="Sylfaen" w:hAnsi="Sylfaen" w:cs="Sylfaen"/>
        </w:rPr>
        <w:t>საშუალებების</w:t>
      </w:r>
      <w:r w:rsidRPr="002D44B8">
        <w:rPr>
          <w:rFonts w:ascii="Sylfaen" w:hAnsi="Sylfaen"/>
        </w:rPr>
        <w:t xml:space="preserve"> </w:t>
      </w:r>
      <w:r w:rsidR="00055199" w:rsidRPr="002D44B8">
        <w:rPr>
          <w:rFonts w:ascii="Sylfaen" w:hAnsi="Sylfaen" w:cs="Sylfaen"/>
          <w:lang w:val="ka-GE"/>
        </w:rPr>
        <w:t>დახმარებით</w:t>
      </w:r>
      <w:r w:rsidR="00055199" w:rsidRPr="002D44B8">
        <w:rPr>
          <w:rFonts w:ascii="Sylfaen" w:hAnsi="Sylfaen"/>
        </w:rPr>
        <w:t xml:space="preserve">) </w:t>
      </w:r>
      <w:r w:rsidR="00055199" w:rsidRPr="002D44B8">
        <w:rPr>
          <w:rFonts w:ascii="Sylfaen" w:hAnsi="Sylfaen"/>
          <w:lang w:val="ka-GE"/>
        </w:rPr>
        <w:t>რომელიმე მხარის მოთხოვნის თარიღიდან, ნებისმიერ</w:t>
      </w:r>
      <w:r w:rsidRPr="002D44B8">
        <w:rPr>
          <w:rFonts w:ascii="Sylfaen" w:hAnsi="Sylfaen"/>
        </w:rPr>
        <w:t xml:space="preserve"> </w:t>
      </w:r>
      <w:r w:rsidRPr="002D44B8">
        <w:rPr>
          <w:rFonts w:ascii="Sylfaen" w:hAnsi="Sylfaen" w:cs="Sylfaen"/>
        </w:rPr>
        <w:t>მხარე</w:t>
      </w:r>
      <w:r w:rsidR="00055199" w:rsidRPr="002D44B8">
        <w:rPr>
          <w:rFonts w:ascii="Sylfaen" w:hAnsi="Sylfaen" w:cs="Sylfaen"/>
          <w:lang w:val="ka-GE"/>
        </w:rPr>
        <w:t>ს</w:t>
      </w:r>
      <w:r w:rsidRPr="002D44B8">
        <w:rPr>
          <w:rFonts w:ascii="Sylfaen" w:hAnsi="Sylfaen"/>
        </w:rPr>
        <w:t xml:space="preserve"> </w:t>
      </w:r>
      <w:r w:rsidRPr="002D44B8">
        <w:rPr>
          <w:rFonts w:ascii="Sylfaen" w:hAnsi="Sylfaen" w:cs="Sylfaen"/>
        </w:rPr>
        <w:t>შე</w:t>
      </w:r>
      <w:r w:rsidR="00055199" w:rsidRPr="002D44B8">
        <w:rPr>
          <w:rFonts w:ascii="Sylfaen" w:hAnsi="Sylfaen" w:cs="Sylfaen"/>
          <w:lang w:val="ka-GE"/>
        </w:rPr>
        <w:t>უ</w:t>
      </w:r>
      <w:r w:rsidRPr="002D44B8">
        <w:rPr>
          <w:rFonts w:ascii="Sylfaen" w:hAnsi="Sylfaen" w:cs="Sylfaen"/>
        </w:rPr>
        <w:t>ძლ</w:t>
      </w:r>
      <w:r w:rsidR="00055199" w:rsidRPr="002D44B8">
        <w:rPr>
          <w:rFonts w:ascii="Sylfaen" w:hAnsi="Sylfaen" w:cs="Sylfaen"/>
          <w:lang w:val="ka-GE"/>
        </w:rPr>
        <w:t>ია</w:t>
      </w:r>
      <w:r w:rsidRPr="002D44B8">
        <w:rPr>
          <w:rFonts w:ascii="Sylfaen" w:hAnsi="Sylfaen"/>
        </w:rPr>
        <w:t xml:space="preserve"> </w:t>
      </w:r>
      <w:r w:rsidRPr="002D44B8">
        <w:rPr>
          <w:rFonts w:ascii="Sylfaen" w:hAnsi="Sylfaen" w:cs="Sylfaen"/>
        </w:rPr>
        <w:t>დაუყოვნებლივ</w:t>
      </w:r>
      <w:r w:rsidRPr="002D44B8">
        <w:rPr>
          <w:rFonts w:ascii="Sylfaen" w:hAnsi="Sylfaen"/>
        </w:rPr>
        <w:t xml:space="preserve"> </w:t>
      </w:r>
      <w:r w:rsidRPr="002D44B8">
        <w:rPr>
          <w:rFonts w:ascii="Sylfaen" w:hAnsi="Sylfaen" w:cs="Sylfaen"/>
        </w:rPr>
        <w:t>შეაჩეროს</w:t>
      </w:r>
      <w:r w:rsidRPr="002D44B8">
        <w:rPr>
          <w:rFonts w:ascii="Sylfaen" w:hAnsi="Sylfaen"/>
        </w:rPr>
        <w:t xml:space="preserve"> </w:t>
      </w:r>
      <w:r w:rsidRPr="002D44B8">
        <w:rPr>
          <w:rFonts w:ascii="Sylfaen" w:hAnsi="Sylfaen" w:cs="Sylfaen"/>
        </w:rPr>
        <w:t>შესაბამისი</w:t>
      </w:r>
      <w:r w:rsidRPr="002D44B8">
        <w:rPr>
          <w:rFonts w:ascii="Sylfaen" w:hAnsi="Sylfaen"/>
        </w:rPr>
        <w:t xml:space="preserve"> </w:t>
      </w:r>
      <w:r w:rsidRPr="002D44B8">
        <w:rPr>
          <w:rFonts w:ascii="Sylfaen" w:hAnsi="Sylfaen" w:cs="Sylfaen"/>
        </w:rPr>
        <w:t>გან</w:t>
      </w:r>
      <w:r w:rsidR="00055199" w:rsidRPr="002D44B8">
        <w:rPr>
          <w:rFonts w:ascii="Sylfaen" w:hAnsi="Sylfaen" w:cs="Sylfaen"/>
          <w:lang w:val="ka-GE"/>
        </w:rPr>
        <w:t>მა</w:t>
      </w:r>
      <w:r w:rsidR="00055199" w:rsidRPr="002D44B8">
        <w:rPr>
          <w:rFonts w:ascii="Sylfaen" w:hAnsi="Sylfaen" w:cs="Sylfaen"/>
        </w:rPr>
        <w:t>ხორციელებე</w:t>
      </w:r>
      <w:r w:rsidR="00055199" w:rsidRPr="002D44B8">
        <w:rPr>
          <w:rFonts w:ascii="Sylfaen" w:hAnsi="Sylfaen" w:cs="Sylfaen"/>
          <w:lang w:val="ka-GE"/>
        </w:rPr>
        <w:t>ლი</w:t>
      </w:r>
      <w:r w:rsidRPr="002D44B8">
        <w:rPr>
          <w:rFonts w:ascii="Sylfaen" w:hAnsi="Sylfaen"/>
        </w:rPr>
        <w:t xml:space="preserve"> </w:t>
      </w:r>
      <w:r w:rsidRPr="002D44B8">
        <w:rPr>
          <w:rFonts w:ascii="Sylfaen" w:hAnsi="Sylfaen" w:cs="Sylfaen"/>
        </w:rPr>
        <w:t>ოქმის</w:t>
      </w:r>
      <w:r w:rsidRPr="002D44B8">
        <w:rPr>
          <w:rFonts w:ascii="Sylfaen" w:hAnsi="Sylfaen"/>
        </w:rPr>
        <w:t xml:space="preserve"> </w:t>
      </w:r>
      <w:r w:rsidRPr="002D44B8">
        <w:rPr>
          <w:rFonts w:ascii="Sylfaen" w:hAnsi="Sylfaen" w:cs="Sylfaen"/>
        </w:rPr>
        <w:t>შესაბამისად</w:t>
      </w:r>
      <w:r w:rsidRPr="002D44B8">
        <w:rPr>
          <w:rFonts w:ascii="Sylfaen" w:hAnsi="Sylfaen"/>
        </w:rPr>
        <w:t xml:space="preserve"> </w:t>
      </w:r>
      <w:r w:rsidR="00055199" w:rsidRPr="002D44B8">
        <w:rPr>
          <w:rFonts w:ascii="Sylfaen" w:hAnsi="Sylfaen" w:cs="Sylfaen"/>
          <w:lang w:val="ka-GE"/>
        </w:rPr>
        <w:t>შესრულებული</w:t>
      </w:r>
      <w:r w:rsidRPr="002D44B8">
        <w:rPr>
          <w:rFonts w:ascii="Sylfaen" w:hAnsi="Sylfaen"/>
        </w:rPr>
        <w:t xml:space="preserve"> </w:t>
      </w:r>
      <w:r w:rsidRPr="002D44B8">
        <w:rPr>
          <w:rFonts w:ascii="Sylfaen" w:hAnsi="Sylfaen" w:cs="Sylfaen"/>
        </w:rPr>
        <w:t>ყველა</w:t>
      </w:r>
      <w:r w:rsidRPr="002D44B8">
        <w:rPr>
          <w:rFonts w:ascii="Sylfaen" w:hAnsi="Sylfaen"/>
        </w:rPr>
        <w:t xml:space="preserve"> </w:t>
      </w:r>
      <w:r w:rsidRPr="002D44B8">
        <w:rPr>
          <w:rFonts w:ascii="Sylfaen" w:hAnsi="Sylfaen" w:cs="Sylfaen"/>
        </w:rPr>
        <w:t>ან</w:t>
      </w:r>
      <w:r w:rsidRPr="002D44B8">
        <w:rPr>
          <w:rFonts w:ascii="Sylfaen" w:hAnsi="Sylfaen"/>
        </w:rPr>
        <w:t xml:space="preserve"> </w:t>
      </w:r>
      <w:r w:rsidRPr="002D44B8">
        <w:rPr>
          <w:rFonts w:ascii="Sylfaen" w:hAnsi="Sylfaen" w:cs="Sylfaen"/>
        </w:rPr>
        <w:t>ნაწილობრივი</w:t>
      </w:r>
      <w:r w:rsidRPr="002D44B8">
        <w:rPr>
          <w:rFonts w:ascii="Sylfaen" w:hAnsi="Sylfaen"/>
        </w:rPr>
        <w:t xml:space="preserve"> </w:t>
      </w:r>
      <w:r w:rsidRPr="002D44B8">
        <w:rPr>
          <w:rFonts w:ascii="Sylfaen" w:hAnsi="Sylfaen" w:cs="Sylfaen"/>
        </w:rPr>
        <w:t>საქმიანობა</w:t>
      </w:r>
      <w:r w:rsidRPr="002D44B8">
        <w:rPr>
          <w:rFonts w:ascii="Sylfaen" w:hAnsi="Sylfaen"/>
        </w:rPr>
        <w:t>.</w:t>
      </w:r>
    </w:p>
    <w:p w:rsidR="008B604E" w:rsidRPr="002D44B8" w:rsidRDefault="008B604E" w:rsidP="008B604E">
      <w:pPr>
        <w:jc w:val="both"/>
        <w:rPr>
          <w:rFonts w:ascii="Sylfaen" w:hAnsi="Sylfaen"/>
        </w:rPr>
      </w:pPr>
      <w:r w:rsidRPr="002D44B8">
        <w:rPr>
          <w:rFonts w:ascii="Sylfaen" w:hAnsi="Sylfaen"/>
        </w:rPr>
        <w:t xml:space="preserve">7. </w:t>
      </w:r>
      <w:proofErr w:type="gramStart"/>
      <w:r w:rsidRPr="002D44B8">
        <w:rPr>
          <w:rFonts w:ascii="Sylfaen" w:hAnsi="Sylfaen" w:cs="Sylfaen"/>
        </w:rPr>
        <w:t>წინამდებარე</w:t>
      </w:r>
      <w:proofErr w:type="gramEnd"/>
      <w:r w:rsidRPr="002D44B8">
        <w:rPr>
          <w:rFonts w:ascii="Sylfaen" w:hAnsi="Sylfaen"/>
        </w:rPr>
        <w:t xml:space="preserve"> </w:t>
      </w:r>
      <w:r w:rsidRPr="002D44B8">
        <w:rPr>
          <w:rFonts w:ascii="Sylfaen" w:hAnsi="Sylfaen" w:cs="Sylfaen"/>
        </w:rPr>
        <w:t>შეთანხმების</w:t>
      </w:r>
      <w:r w:rsidRPr="002D44B8">
        <w:rPr>
          <w:rFonts w:ascii="Sylfaen" w:hAnsi="Sylfaen"/>
        </w:rPr>
        <w:t xml:space="preserve"> </w:t>
      </w:r>
      <w:r w:rsidRPr="002D44B8">
        <w:rPr>
          <w:rFonts w:ascii="Sylfaen" w:hAnsi="Sylfaen" w:cs="Sylfaen"/>
        </w:rPr>
        <w:t>მე</w:t>
      </w:r>
      <w:r w:rsidRPr="002D44B8">
        <w:rPr>
          <w:rFonts w:ascii="Sylfaen" w:hAnsi="Sylfaen"/>
        </w:rPr>
        <w:t xml:space="preserve">-13 </w:t>
      </w:r>
      <w:r w:rsidRPr="002D44B8">
        <w:rPr>
          <w:rFonts w:ascii="Sylfaen" w:hAnsi="Sylfaen" w:cs="Sylfaen"/>
        </w:rPr>
        <w:t>მუხლის</w:t>
      </w:r>
      <w:r w:rsidRPr="002D44B8">
        <w:rPr>
          <w:rFonts w:ascii="Sylfaen" w:hAnsi="Sylfaen"/>
        </w:rPr>
        <w:t xml:space="preserve"> </w:t>
      </w:r>
      <w:r w:rsidRPr="002D44B8">
        <w:rPr>
          <w:rFonts w:ascii="Sylfaen" w:hAnsi="Sylfaen" w:cs="Sylfaen"/>
        </w:rPr>
        <w:t>მე</w:t>
      </w:r>
      <w:r w:rsidRPr="002D44B8">
        <w:rPr>
          <w:rFonts w:ascii="Sylfaen" w:hAnsi="Sylfaen"/>
        </w:rPr>
        <w:t xml:space="preserve">-5 </w:t>
      </w:r>
      <w:r w:rsidRPr="002D44B8">
        <w:rPr>
          <w:rFonts w:ascii="Sylfaen" w:hAnsi="Sylfaen" w:cs="Sylfaen"/>
        </w:rPr>
        <w:t>პუნქტის</w:t>
      </w:r>
      <w:r w:rsidRPr="002D44B8">
        <w:rPr>
          <w:rFonts w:ascii="Sylfaen" w:hAnsi="Sylfaen"/>
        </w:rPr>
        <w:t xml:space="preserve"> </w:t>
      </w:r>
      <w:r w:rsidRPr="002D44B8">
        <w:rPr>
          <w:rFonts w:ascii="Sylfaen" w:hAnsi="Sylfaen" w:cs="Sylfaen"/>
        </w:rPr>
        <w:t>ან</w:t>
      </w:r>
      <w:r w:rsidRPr="002D44B8">
        <w:rPr>
          <w:rFonts w:ascii="Sylfaen" w:hAnsi="Sylfaen"/>
        </w:rPr>
        <w:t xml:space="preserve"> </w:t>
      </w:r>
      <w:r w:rsidRPr="002D44B8">
        <w:rPr>
          <w:rFonts w:ascii="Sylfaen" w:hAnsi="Sylfaen" w:cs="Sylfaen"/>
        </w:rPr>
        <w:t>მე</w:t>
      </w:r>
      <w:r w:rsidRPr="002D44B8">
        <w:rPr>
          <w:rFonts w:ascii="Sylfaen" w:hAnsi="Sylfaen"/>
        </w:rPr>
        <w:t xml:space="preserve">-13 </w:t>
      </w:r>
      <w:r w:rsidRPr="002D44B8">
        <w:rPr>
          <w:rFonts w:ascii="Sylfaen" w:hAnsi="Sylfaen" w:cs="Sylfaen"/>
        </w:rPr>
        <w:t>მუხლის</w:t>
      </w:r>
      <w:r w:rsidRPr="002D44B8">
        <w:rPr>
          <w:rFonts w:ascii="Sylfaen" w:hAnsi="Sylfaen"/>
        </w:rPr>
        <w:t xml:space="preserve"> </w:t>
      </w:r>
      <w:r w:rsidRPr="002D44B8">
        <w:rPr>
          <w:rFonts w:ascii="Sylfaen" w:hAnsi="Sylfaen" w:cs="Sylfaen"/>
        </w:rPr>
        <w:t>მე</w:t>
      </w:r>
      <w:r w:rsidRPr="002D44B8">
        <w:rPr>
          <w:rFonts w:ascii="Sylfaen" w:hAnsi="Sylfaen"/>
        </w:rPr>
        <w:t xml:space="preserve">-6 </w:t>
      </w:r>
      <w:r w:rsidRPr="002D44B8">
        <w:rPr>
          <w:rFonts w:ascii="Sylfaen" w:hAnsi="Sylfaen" w:cs="Sylfaen"/>
        </w:rPr>
        <w:t>პუნქტით</w:t>
      </w:r>
      <w:r w:rsidRPr="002D44B8">
        <w:rPr>
          <w:rFonts w:ascii="Sylfaen" w:hAnsi="Sylfaen"/>
        </w:rPr>
        <w:t xml:space="preserve"> </w:t>
      </w:r>
      <w:r w:rsidRPr="002D44B8">
        <w:rPr>
          <w:rFonts w:ascii="Sylfaen" w:hAnsi="Sylfaen" w:cs="Sylfaen"/>
        </w:rPr>
        <w:t>გათვალისწინებული</w:t>
      </w:r>
      <w:r w:rsidRPr="002D44B8">
        <w:rPr>
          <w:rFonts w:ascii="Sylfaen" w:hAnsi="Sylfaen"/>
        </w:rPr>
        <w:t xml:space="preserve"> </w:t>
      </w:r>
      <w:r w:rsidRPr="002D44B8">
        <w:rPr>
          <w:rFonts w:ascii="Sylfaen" w:hAnsi="Sylfaen" w:cs="Sylfaen"/>
        </w:rPr>
        <w:t>გადაწყვეტილებები</w:t>
      </w:r>
      <w:r w:rsidR="00055199" w:rsidRPr="002D44B8">
        <w:rPr>
          <w:rFonts w:ascii="Sylfaen" w:hAnsi="Sylfaen" w:cs="Sylfaen"/>
          <w:lang w:val="ka-GE"/>
        </w:rPr>
        <w:t>ს მიღება</w:t>
      </w:r>
      <w:r w:rsidRPr="002D44B8">
        <w:rPr>
          <w:rFonts w:ascii="Sylfaen" w:hAnsi="Sylfaen"/>
        </w:rPr>
        <w:t xml:space="preserve"> </w:t>
      </w:r>
      <w:r w:rsidRPr="002D44B8">
        <w:rPr>
          <w:rFonts w:ascii="Sylfaen" w:hAnsi="Sylfaen" w:cs="Sylfaen"/>
        </w:rPr>
        <w:t>გავლენას</w:t>
      </w:r>
      <w:r w:rsidRPr="002D44B8">
        <w:rPr>
          <w:rFonts w:ascii="Sylfaen" w:hAnsi="Sylfaen"/>
        </w:rPr>
        <w:t xml:space="preserve"> </w:t>
      </w:r>
      <w:r w:rsidRPr="002D44B8">
        <w:rPr>
          <w:rFonts w:ascii="Sylfaen" w:hAnsi="Sylfaen" w:cs="Sylfaen"/>
        </w:rPr>
        <w:t>არ</w:t>
      </w:r>
      <w:r w:rsidRPr="002D44B8">
        <w:rPr>
          <w:rFonts w:ascii="Sylfaen" w:hAnsi="Sylfaen"/>
        </w:rPr>
        <w:t xml:space="preserve"> </w:t>
      </w:r>
      <w:r w:rsidRPr="002D44B8">
        <w:rPr>
          <w:rFonts w:ascii="Sylfaen" w:hAnsi="Sylfaen" w:cs="Sylfaen"/>
        </w:rPr>
        <w:t>მოახდენს</w:t>
      </w:r>
      <w:r w:rsidRPr="002D44B8">
        <w:rPr>
          <w:rFonts w:ascii="Sylfaen" w:hAnsi="Sylfaen"/>
        </w:rPr>
        <w:t xml:space="preserve"> </w:t>
      </w:r>
      <w:r w:rsidR="00055199" w:rsidRPr="002D44B8">
        <w:rPr>
          <w:rFonts w:ascii="Sylfaen" w:hAnsi="Sylfaen" w:cs="Sylfaen"/>
          <w:lang w:val="ka-GE"/>
        </w:rPr>
        <w:t>ნებისმიერ</w:t>
      </w:r>
      <w:r w:rsidRPr="002D44B8">
        <w:rPr>
          <w:rFonts w:ascii="Sylfaen" w:hAnsi="Sylfaen"/>
        </w:rPr>
        <w:t xml:space="preserve"> </w:t>
      </w:r>
      <w:r w:rsidRPr="002D44B8">
        <w:rPr>
          <w:rFonts w:ascii="Sylfaen" w:hAnsi="Sylfaen" w:cs="Sylfaen"/>
        </w:rPr>
        <w:t>პირზე</w:t>
      </w:r>
      <w:r w:rsidRPr="002D44B8">
        <w:rPr>
          <w:rFonts w:ascii="Sylfaen" w:hAnsi="Sylfaen"/>
        </w:rPr>
        <w:t xml:space="preserve">, </w:t>
      </w:r>
      <w:r w:rsidRPr="002D44B8">
        <w:rPr>
          <w:rFonts w:ascii="Sylfaen" w:hAnsi="Sylfaen" w:cs="Sylfaen"/>
        </w:rPr>
        <w:t>რომელიც</w:t>
      </w:r>
      <w:r w:rsidRPr="002D44B8">
        <w:rPr>
          <w:rFonts w:ascii="Sylfaen" w:hAnsi="Sylfaen"/>
        </w:rPr>
        <w:t xml:space="preserve"> </w:t>
      </w:r>
      <w:r w:rsidRPr="002D44B8">
        <w:rPr>
          <w:rFonts w:ascii="Sylfaen" w:hAnsi="Sylfaen" w:cs="Sylfaen"/>
        </w:rPr>
        <w:t>ამ</w:t>
      </w:r>
      <w:r w:rsidRPr="002D44B8">
        <w:rPr>
          <w:rFonts w:ascii="Sylfaen" w:hAnsi="Sylfaen"/>
        </w:rPr>
        <w:t xml:space="preserve"> </w:t>
      </w:r>
      <w:r w:rsidRPr="002D44B8">
        <w:rPr>
          <w:rFonts w:ascii="Sylfaen" w:hAnsi="Sylfaen" w:cs="Sylfaen"/>
        </w:rPr>
        <w:t>გადაწყვეტილების</w:t>
      </w:r>
      <w:r w:rsidRPr="002D44B8">
        <w:rPr>
          <w:rFonts w:ascii="Sylfaen" w:hAnsi="Sylfaen"/>
        </w:rPr>
        <w:t xml:space="preserve"> </w:t>
      </w:r>
      <w:r w:rsidRPr="002D44B8">
        <w:rPr>
          <w:rFonts w:ascii="Sylfaen" w:hAnsi="Sylfaen" w:cs="Sylfaen"/>
        </w:rPr>
        <w:t>მიღების</w:t>
      </w:r>
      <w:r w:rsidR="00055199" w:rsidRPr="002D44B8">
        <w:rPr>
          <w:rFonts w:ascii="Sylfaen" w:hAnsi="Sylfaen" w:cs="Sylfaen"/>
          <w:lang w:val="ka-GE"/>
        </w:rPr>
        <w:t>ას</w:t>
      </w:r>
      <w:r w:rsidRPr="002D44B8">
        <w:rPr>
          <w:rFonts w:ascii="Sylfaen" w:hAnsi="Sylfaen"/>
        </w:rPr>
        <w:t xml:space="preserve"> </w:t>
      </w:r>
      <w:r w:rsidRPr="002D44B8">
        <w:rPr>
          <w:rFonts w:ascii="Sylfaen" w:hAnsi="Sylfaen" w:cs="Sylfaen"/>
        </w:rPr>
        <w:t>უკვე</w:t>
      </w:r>
      <w:r w:rsidRPr="002D44B8">
        <w:rPr>
          <w:rFonts w:ascii="Sylfaen" w:hAnsi="Sylfaen"/>
        </w:rPr>
        <w:t xml:space="preserve"> </w:t>
      </w:r>
      <w:r w:rsidR="00055199" w:rsidRPr="002D44B8">
        <w:rPr>
          <w:rFonts w:ascii="Sylfaen" w:hAnsi="Sylfaen" w:cs="Sylfaen"/>
          <w:lang w:val="ka-GE"/>
        </w:rPr>
        <w:t>ფლობს</w:t>
      </w:r>
      <w:r w:rsidRPr="002D44B8">
        <w:rPr>
          <w:rFonts w:ascii="Sylfaen" w:hAnsi="Sylfaen"/>
        </w:rPr>
        <w:t xml:space="preserve"> </w:t>
      </w:r>
      <w:r w:rsidRPr="002D44B8">
        <w:rPr>
          <w:rFonts w:ascii="Sylfaen" w:hAnsi="Sylfaen" w:cs="Sylfaen"/>
        </w:rPr>
        <w:t>ამ</w:t>
      </w:r>
      <w:r w:rsidRPr="002D44B8">
        <w:rPr>
          <w:rFonts w:ascii="Sylfaen" w:hAnsi="Sylfaen"/>
        </w:rPr>
        <w:t xml:space="preserve"> </w:t>
      </w:r>
      <w:r w:rsidRPr="002D44B8">
        <w:rPr>
          <w:rFonts w:ascii="Sylfaen" w:hAnsi="Sylfaen" w:cs="Sylfaen"/>
        </w:rPr>
        <w:t>შეთანხმების</w:t>
      </w:r>
      <w:r w:rsidRPr="002D44B8">
        <w:rPr>
          <w:rFonts w:ascii="Sylfaen" w:hAnsi="Sylfaen"/>
        </w:rPr>
        <w:t xml:space="preserve"> </w:t>
      </w:r>
      <w:r w:rsidRPr="002D44B8">
        <w:rPr>
          <w:rFonts w:ascii="Sylfaen" w:hAnsi="Sylfaen" w:cs="Sylfaen"/>
        </w:rPr>
        <w:t>ფარგლებში</w:t>
      </w:r>
      <w:r w:rsidRPr="002D44B8">
        <w:rPr>
          <w:rFonts w:ascii="Sylfaen" w:hAnsi="Sylfaen"/>
        </w:rPr>
        <w:t xml:space="preserve"> </w:t>
      </w:r>
      <w:r w:rsidRPr="002D44B8">
        <w:rPr>
          <w:rFonts w:ascii="Sylfaen" w:hAnsi="Sylfaen" w:cs="Sylfaen"/>
        </w:rPr>
        <w:t>გაცემულ</w:t>
      </w:r>
      <w:r w:rsidRPr="002D44B8">
        <w:rPr>
          <w:rFonts w:ascii="Sylfaen" w:hAnsi="Sylfaen"/>
        </w:rPr>
        <w:t xml:space="preserve"> </w:t>
      </w:r>
      <w:r w:rsidRPr="002D44B8">
        <w:rPr>
          <w:rFonts w:ascii="Sylfaen" w:hAnsi="Sylfaen" w:cs="Sylfaen"/>
        </w:rPr>
        <w:t>ვიზას</w:t>
      </w:r>
      <w:r w:rsidRPr="002D44B8">
        <w:rPr>
          <w:rFonts w:ascii="Sylfaen" w:hAnsi="Sylfaen"/>
        </w:rPr>
        <w:t xml:space="preserve">, </w:t>
      </w:r>
      <w:r w:rsidRPr="002D44B8">
        <w:rPr>
          <w:rFonts w:ascii="Sylfaen" w:hAnsi="Sylfaen" w:cs="Sylfaen"/>
        </w:rPr>
        <w:t>მათ</w:t>
      </w:r>
      <w:r w:rsidRPr="002D44B8">
        <w:rPr>
          <w:rFonts w:ascii="Sylfaen" w:hAnsi="Sylfaen"/>
        </w:rPr>
        <w:t xml:space="preserve"> </w:t>
      </w:r>
      <w:r w:rsidRPr="002D44B8">
        <w:rPr>
          <w:rFonts w:ascii="Sylfaen" w:hAnsi="Sylfaen" w:cs="Sylfaen"/>
        </w:rPr>
        <w:t>შორის</w:t>
      </w:r>
      <w:r w:rsidRPr="002D44B8">
        <w:rPr>
          <w:rFonts w:ascii="Sylfaen" w:hAnsi="Sylfaen"/>
        </w:rPr>
        <w:t xml:space="preserve"> </w:t>
      </w:r>
      <w:r w:rsidRPr="002D44B8">
        <w:rPr>
          <w:rFonts w:ascii="Sylfaen" w:hAnsi="Sylfaen" w:cs="Sylfaen"/>
        </w:rPr>
        <w:t>ისრაელში</w:t>
      </w:r>
      <w:r w:rsidRPr="002D44B8">
        <w:rPr>
          <w:rFonts w:ascii="Sylfaen" w:hAnsi="Sylfaen"/>
        </w:rPr>
        <w:t xml:space="preserve"> </w:t>
      </w:r>
      <w:r w:rsidR="00055199" w:rsidRPr="002D44B8">
        <w:rPr>
          <w:rFonts w:ascii="Sylfaen" w:hAnsi="Sylfaen"/>
          <w:lang w:val="ka-GE"/>
        </w:rPr>
        <w:t xml:space="preserve">ამ შეთანხმების საფუძველზე </w:t>
      </w:r>
      <w:r w:rsidRPr="002D44B8">
        <w:rPr>
          <w:rFonts w:ascii="Sylfaen" w:hAnsi="Sylfaen" w:cs="Sylfaen"/>
        </w:rPr>
        <w:t>ლეგალურად</w:t>
      </w:r>
      <w:r w:rsidRPr="002D44B8">
        <w:rPr>
          <w:rFonts w:ascii="Sylfaen" w:hAnsi="Sylfaen"/>
        </w:rPr>
        <w:t xml:space="preserve"> </w:t>
      </w:r>
      <w:r w:rsidR="00055199" w:rsidRPr="002D44B8">
        <w:rPr>
          <w:rFonts w:ascii="Sylfaen" w:hAnsi="Sylfaen" w:cs="Sylfaen"/>
        </w:rPr>
        <w:t>დასაქმებული</w:t>
      </w:r>
      <w:r w:rsidR="00055199" w:rsidRPr="002D44B8">
        <w:rPr>
          <w:rFonts w:ascii="Sylfaen" w:hAnsi="Sylfaen" w:cs="Sylfaen"/>
          <w:lang w:val="ka-GE"/>
        </w:rPr>
        <w:t xml:space="preserve"> სა</w:t>
      </w:r>
      <w:r w:rsidRPr="002D44B8">
        <w:rPr>
          <w:rFonts w:ascii="Sylfaen" w:hAnsi="Sylfaen" w:cs="Sylfaen"/>
        </w:rPr>
        <w:t>ქართველ</w:t>
      </w:r>
      <w:r w:rsidR="00055199" w:rsidRPr="002D44B8">
        <w:rPr>
          <w:rFonts w:ascii="Sylfaen" w:hAnsi="Sylfaen"/>
          <w:lang w:val="ka-GE"/>
        </w:rPr>
        <w:t xml:space="preserve">ოს </w:t>
      </w:r>
      <w:r w:rsidR="00055199" w:rsidRPr="002D44B8">
        <w:rPr>
          <w:rFonts w:ascii="Sylfaen" w:hAnsi="Sylfaen" w:cs="Sylfaen"/>
        </w:rPr>
        <w:t>მუშებ</w:t>
      </w:r>
      <w:r w:rsidR="00055199" w:rsidRPr="002D44B8">
        <w:rPr>
          <w:rFonts w:ascii="Sylfaen" w:hAnsi="Sylfaen" w:cs="Sylfaen"/>
          <w:lang w:val="ka-GE"/>
        </w:rPr>
        <w:t>ის ჩათვლით</w:t>
      </w:r>
      <w:r w:rsidRPr="002D44B8">
        <w:rPr>
          <w:rFonts w:ascii="Sylfaen" w:hAnsi="Sylfaen"/>
        </w:rPr>
        <w:t>.</w:t>
      </w:r>
    </w:p>
    <w:p w:rsidR="00055199" w:rsidRPr="002D44B8" w:rsidRDefault="00055199" w:rsidP="008B604E">
      <w:pPr>
        <w:jc w:val="both"/>
        <w:rPr>
          <w:rFonts w:ascii="Sylfaen" w:hAnsi="Sylfaen"/>
          <w:lang w:val="ka-GE"/>
        </w:rPr>
      </w:pPr>
      <w:r w:rsidRPr="002D44B8">
        <w:rPr>
          <w:rFonts w:ascii="Sylfaen" w:hAnsi="Sylfaen"/>
          <w:lang w:val="ka-GE"/>
        </w:rPr>
        <w:t>რის დასადასტურებლად სათანადო უფლებამოსილებით აღჭურვილმა ქვემორე ხელისმომწერებმა ხელი მოაწერეს ამ შეთანხმებას.</w:t>
      </w:r>
    </w:p>
    <w:p w:rsidR="008B604E" w:rsidRPr="002D44B8" w:rsidRDefault="00055199" w:rsidP="008B604E">
      <w:pPr>
        <w:jc w:val="both"/>
        <w:rPr>
          <w:rFonts w:ascii="Sylfaen" w:hAnsi="Sylfaen"/>
          <w:lang w:val="ka-GE"/>
        </w:rPr>
      </w:pPr>
      <w:r w:rsidRPr="002D44B8">
        <w:rPr>
          <w:rFonts w:ascii="Sylfaen" w:hAnsi="Sylfaen" w:cs="Sylfaen"/>
          <w:lang w:val="ka-GE"/>
        </w:rPr>
        <w:t>ხელმოწერილია</w:t>
      </w:r>
      <w:r w:rsidRPr="002D44B8">
        <w:rPr>
          <w:rFonts w:ascii="Sylfaen" w:hAnsi="Sylfaen"/>
          <w:lang w:val="ka-GE"/>
        </w:rPr>
        <w:t xml:space="preserve"> </w:t>
      </w:r>
      <w:r w:rsidR="009B16FF" w:rsidRPr="002D44B8">
        <w:rPr>
          <w:rFonts w:ascii="Sylfaen" w:hAnsi="Sylfaen"/>
          <w:lang w:val="ka-GE"/>
        </w:rPr>
        <w:t xml:space="preserve">2019 წლის </w:t>
      </w:r>
      <w:r w:rsidRPr="002D44B8">
        <w:rPr>
          <w:rFonts w:ascii="Sylfaen" w:hAnsi="Sylfaen"/>
          <w:lang w:val="ka-GE"/>
        </w:rPr>
        <w:t>_________ ___</w:t>
      </w:r>
      <w:r w:rsidR="009B16FF" w:rsidRPr="002D44B8">
        <w:rPr>
          <w:rFonts w:ascii="Sylfaen" w:hAnsi="Sylfaen"/>
          <w:lang w:val="ka-GE"/>
        </w:rPr>
        <w:t xml:space="preserve">_____, </w:t>
      </w:r>
      <w:r w:rsidRPr="002D44B8">
        <w:rPr>
          <w:rFonts w:ascii="Sylfaen" w:hAnsi="Sylfaen"/>
          <w:lang w:val="ka-GE"/>
        </w:rPr>
        <w:t xml:space="preserve"> </w:t>
      </w:r>
      <w:r w:rsidRPr="002D44B8">
        <w:rPr>
          <w:rFonts w:ascii="Sylfaen" w:hAnsi="Sylfaen" w:cs="Sylfaen"/>
          <w:lang w:val="ka-GE"/>
        </w:rPr>
        <w:t>რომელიც</w:t>
      </w:r>
      <w:r w:rsidRPr="002D44B8">
        <w:rPr>
          <w:rFonts w:ascii="Sylfaen" w:hAnsi="Sylfaen"/>
          <w:lang w:val="ka-GE"/>
        </w:rPr>
        <w:t xml:space="preserve"> </w:t>
      </w:r>
      <w:r w:rsidR="009B16FF" w:rsidRPr="002D44B8">
        <w:rPr>
          <w:rFonts w:ascii="Sylfaen" w:hAnsi="Sylfaen"/>
          <w:lang w:val="ka-GE"/>
        </w:rPr>
        <w:t xml:space="preserve">თარიღით </w:t>
      </w:r>
      <w:r w:rsidRPr="002D44B8">
        <w:rPr>
          <w:rFonts w:ascii="Sylfaen" w:hAnsi="Sylfaen" w:cs="Sylfaen"/>
          <w:lang w:val="ka-GE"/>
        </w:rPr>
        <w:t>შეესაბამება</w:t>
      </w:r>
      <w:r w:rsidRPr="002D44B8">
        <w:rPr>
          <w:rFonts w:ascii="Sylfaen" w:hAnsi="Sylfaen"/>
          <w:lang w:val="ka-GE"/>
        </w:rPr>
        <w:t xml:space="preserve"> 5779</w:t>
      </w:r>
      <w:r w:rsidR="009B16FF" w:rsidRPr="002D44B8">
        <w:rPr>
          <w:rFonts w:ascii="Sylfaen" w:hAnsi="Sylfaen"/>
          <w:lang w:val="ka-GE"/>
        </w:rPr>
        <w:t xml:space="preserve"> წლის ______________ დღეს</w:t>
      </w:r>
      <w:r w:rsidRPr="002D44B8">
        <w:rPr>
          <w:rFonts w:ascii="Sylfaen" w:hAnsi="Sylfaen"/>
          <w:lang w:val="ka-GE"/>
        </w:rPr>
        <w:t xml:space="preserve"> </w:t>
      </w:r>
      <w:r w:rsidRPr="002D44B8">
        <w:rPr>
          <w:rFonts w:ascii="Sylfaen" w:hAnsi="Sylfaen" w:cs="Sylfaen"/>
          <w:lang w:val="ka-GE"/>
        </w:rPr>
        <w:t>ებრაული</w:t>
      </w:r>
      <w:r w:rsidRPr="002D44B8">
        <w:rPr>
          <w:rFonts w:ascii="Sylfaen" w:hAnsi="Sylfaen"/>
          <w:lang w:val="ka-GE"/>
        </w:rPr>
        <w:t xml:space="preserve"> </w:t>
      </w:r>
      <w:r w:rsidRPr="002D44B8">
        <w:rPr>
          <w:rFonts w:ascii="Sylfaen" w:hAnsi="Sylfaen" w:cs="Sylfaen"/>
          <w:lang w:val="ka-GE"/>
        </w:rPr>
        <w:t>კალენდ</w:t>
      </w:r>
      <w:r w:rsidR="009B16FF" w:rsidRPr="002D44B8">
        <w:rPr>
          <w:rFonts w:ascii="Sylfaen" w:hAnsi="Sylfaen" w:cs="Sylfaen"/>
          <w:lang w:val="ka-GE"/>
        </w:rPr>
        <w:t>რის მიხედვით. შესრულებულია</w:t>
      </w:r>
      <w:r w:rsidRPr="002D44B8">
        <w:rPr>
          <w:rFonts w:ascii="Sylfaen" w:hAnsi="Sylfaen"/>
          <w:lang w:val="ka-GE"/>
        </w:rPr>
        <w:t xml:space="preserve"> </w:t>
      </w:r>
      <w:r w:rsidRPr="002D44B8">
        <w:rPr>
          <w:rFonts w:ascii="Sylfaen" w:hAnsi="Sylfaen" w:cs="Sylfaen"/>
          <w:lang w:val="ka-GE"/>
        </w:rPr>
        <w:t>ორ</w:t>
      </w:r>
      <w:r w:rsidRPr="002D44B8">
        <w:rPr>
          <w:rFonts w:ascii="Sylfaen" w:hAnsi="Sylfaen"/>
          <w:lang w:val="ka-GE"/>
        </w:rPr>
        <w:t xml:space="preserve"> </w:t>
      </w:r>
      <w:del w:id="20" w:author="Giorgi Bunturi" w:date="2019-06-27T13:05:00Z">
        <w:r w:rsidR="009B16FF" w:rsidRPr="002D44B8" w:rsidDel="00040553">
          <w:rPr>
            <w:rFonts w:ascii="Sylfaen" w:hAnsi="Sylfaen"/>
            <w:lang w:val="ka-GE"/>
          </w:rPr>
          <w:delText xml:space="preserve">ორიგინალურ </w:delText>
        </w:r>
        <w:r w:rsidRPr="002D44B8" w:rsidDel="00040553">
          <w:rPr>
            <w:rFonts w:ascii="Sylfaen" w:hAnsi="Sylfaen" w:cs="Sylfaen"/>
            <w:lang w:val="ka-GE"/>
          </w:rPr>
          <w:delText>ეგზემპლარად</w:delText>
        </w:r>
      </w:del>
      <w:ins w:id="21" w:author="Giorgi Bunturi" w:date="2019-06-27T13:05:00Z">
        <w:r w:rsidR="00040553" w:rsidRPr="002D44B8">
          <w:rPr>
            <w:rFonts w:ascii="Sylfaen" w:hAnsi="Sylfaen"/>
            <w:lang w:val="ka-GE"/>
          </w:rPr>
          <w:t>დედნად</w:t>
        </w:r>
      </w:ins>
      <w:r w:rsidRPr="002D44B8">
        <w:rPr>
          <w:rFonts w:ascii="Sylfaen" w:hAnsi="Sylfaen"/>
          <w:lang w:val="ka-GE"/>
        </w:rPr>
        <w:t xml:space="preserve">, </w:t>
      </w:r>
      <w:r w:rsidRPr="002D44B8">
        <w:rPr>
          <w:rFonts w:ascii="Sylfaen" w:hAnsi="Sylfaen" w:cs="Sylfaen"/>
          <w:lang w:val="ka-GE"/>
        </w:rPr>
        <w:t>ქართულ</w:t>
      </w:r>
      <w:r w:rsidRPr="002D44B8">
        <w:rPr>
          <w:rFonts w:ascii="Sylfaen" w:hAnsi="Sylfaen"/>
          <w:lang w:val="ka-GE"/>
        </w:rPr>
        <w:t xml:space="preserve">, </w:t>
      </w:r>
      <w:r w:rsidRPr="002D44B8">
        <w:rPr>
          <w:rFonts w:ascii="Sylfaen" w:hAnsi="Sylfaen" w:cs="Sylfaen"/>
          <w:lang w:val="ka-GE"/>
        </w:rPr>
        <w:t>ებრაულ</w:t>
      </w:r>
      <w:r w:rsidRPr="002D44B8">
        <w:rPr>
          <w:rFonts w:ascii="Sylfaen" w:hAnsi="Sylfaen"/>
          <w:lang w:val="ka-GE"/>
        </w:rPr>
        <w:t xml:space="preserve"> </w:t>
      </w:r>
      <w:r w:rsidRPr="002D44B8">
        <w:rPr>
          <w:rFonts w:ascii="Sylfaen" w:hAnsi="Sylfaen" w:cs="Sylfaen"/>
          <w:lang w:val="ka-GE"/>
        </w:rPr>
        <w:t>და</w:t>
      </w:r>
      <w:r w:rsidRPr="002D44B8">
        <w:rPr>
          <w:rFonts w:ascii="Sylfaen" w:hAnsi="Sylfaen"/>
          <w:lang w:val="ka-GE"/>
        </w:rPr>
        <w:t xml:space="preserve"> </w:t>
      </w:r>
      <w:r w:rsidRPr="002D44B8">
        <w:rPr>
          <w:rFonts w:ascii="Sylfaen" w:hAnsi="Sylfaen" w:cs="Sylfaen"/>
          <w:lang w:val="ka-GE"/>
        </w:rPr>
        <w:t>ინგლისურ</w:t>
      </w:r>
      <w:r w:rsidRPr="002D44B8">
        <w:rPr>
          <w:rFonts w:ascii="Sylfaen" w:hAnsi="Sylfaen"/>
          <w:lang w:val="ka-GE"/>
        </w:rPr>
        <w:t xml:space="preserve"> </w:t>
      </w:r>
      <w:r w:rsidRPr="002D44B8">
        <w:rPr>
          <w:rFonts w:ascii="Sylfaen" w:hAnsi="Sylfaen" w:cs="Sylfaen"/>
          <w:lang w:val="ka-GE"/>
        </w:rPr>
        <w:t>ენებზე</w:t>
      </w:r>
      <w:r w:rsidRPr="002D44B8">
        <w:rPr>
          <w:rFonts w:ascii="Sylfaen" w:hAnsi="Sylfaen"/>
          <w:lang w:val="ka-GE"/>
        </w:rPr>
        <w:t>.</w:t>
      </w:r>
      <w:r w:rsidR="009B16FF" w:rsidRPr="002D44B8">
        <w:rPr>
          <w:rFonts w:ascii="Sylfaen" w:hAnsi="Sylfaen"/>
          <w:lang w:val="ka-GE"/>
        </w:rPr>
        <w:t xml:space="preserve"> განსხვავებული ინტერპრეტაციის შემთხვევაში უპირატესობა ენიჭება ინგლისურ ტექსტს.</w:t>
      </w:r>
    </w:p>
    <w:p w:rsidR="009B16FF" w:rsidRPr="002D44B8" w:rsidRDefault="009B16FF" w:rsidP="008B604E">
      <w:pPr>
        <w:jc w:val="both"/>
        <w:rPr>
          <w:rFonts w:ascii="Sylfaen" w:hAnsi="Sylfaen"/>
          <w:lang w:val="ka-GE"/>
        </w:rPr>
      </w:pPr>
    </w:p>
    <w:p w:rsidR="009B16FF" w:rsidRPr="002D44B8" w:rsidRDefault="009B16FF" w:rsidP="008B604E">
      <w:pPr>
        <w:jc w:val="both"/>
        <w:rPr>
          <w:rFonts w:ascii="Sylfaen" w:hAnsi="Sylfaen"/>
          <w:b/>
          <w:lang w:val="ka-GE"/>
        </w:rPr>
      </w:pPr>
      <w:r w:rsidRPr="002D44B8">
        <w:rPr>
          <w:rFonts w:ascii="Sylfaen" w:hAnsi="Sylfaen"/>
          <w:b/>
          <w:lang w:val="ka-GE"/>
        </w:rPr>
        <w:t>ისრაელის სახელმწიფოს მთავრობის სახელით</w:t>
      </w:r>
    </w:p>
    <w:p w:rsidR="009B16FF" w:rsidRPr="002D44B8" w:rsidRDefault="009B16FF" w:rsidP="008B604E">
      <w:pPr>
        <w:jc w:val="both"/>
        <w:rPr>
          <w:rFonts w:ascii="Sylfaen" w:hAnsi="Sylfaen"/>
          <w:b/>
          <w:lang w:val="ka-GE"/>
        </w:rPr>
      </w:pPr>
    </w:p>
    <w:p w:rsidR="009B16FF" w:rsidRPr="002D44B8" w:rsidRDefault="009B16FF" w:rsidP="008B604E">
      <w:pPr>
        <w:jc w:val="both"/>
        <w:rPr>
          <w:rFonts w:ascii="Sylfaen" w:hAnsi="Sylfaen"/>
          <w:b/>
          <w:lang w:val="ka-GE"/>
        </w:rPr>
      </w:pPr>
    </w:p>
    <w:p w:rsidR="009B16FF" w:rsidRPr="002D44B8" w:rsidRDefault="009B16FF" w:rsidP="008B604E">
      <w:pPr>
        <w:jc w:val="both"/>
        <w:rPr>
          <w:rFonts w:ascii="Sylfaen" w:hAnsi="Sylfaen"/>
          <w:b/>
          <w:lang w:val="ka-GE"/>
        </w:rPr>
      </w:pPr>
      <w:r w:rsidRPr="002D44B8">
        <w:rPr>
          <w:rFonts w:ascii="Sylfaen" w:hAnsi="Sylfaen"/>
          <w:b/>
          <w:lang w:val="ka-GE"/>
        </w:rPr>
        <w:t>საქართველოს მთავრობის სახელით</w:t>
      </w:r>
    </w:p>
    <w:p w:rsidR="009B16FF" w:rsidRPr="002D44B8" w:rsidRDefault="009B16FF" w:rsidP="008B604E">
      <w:pPr>
        <w:jc w:val="both"/>
        <w:rPr>
          <w:rFonts w:ascii="Sylfaen" w:hAnsi="Sylfaen"/>
          <w:lang w:val="ka-GE"/>
        </w:rPr>
      </w:pPr>
    </w:p>
    <w:p w:rsidR="009B16FF" w:rsidRPr="002D44B8" w:rsidRDefault="009B16FF" w:rsidP="008B604E">
      <w:pPr>
        <w:jc w:val="both"/>
        <w:rPr>
          <w:rFonts w:ascii="Sylfaen" w:hAnsi="Sylfaen"/>
          <w:lang w:val="ka-GE"/>
        </w:rPr>
      </w:pPr>
    </w:p>
    <w:p w:rsidR="00885609" w:rsidRPr="002D44B8" w:rsidRDefault="00885609" w:rsidP="00885609">
      <w:pPr>
        <w:jc w:val="both"/>
        <w:rPr>
          <w:rFonts w:ascii="Sylfaen" w:hAnsi="Sylfaen"/>
          <w:lang w:val="ka-GE"/>
        </w:rPr>
      </w:pPr>
    </w:p>
    <w:sectPr w:rsidR="00885609" w:rsidRPr="002D44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77A"/>
    <w:rsid w:val="00040553"/>
    <w:rsid w:val="00054F4F"/>
    <w:rsid w:val="00055199"/>
    <w:rsid w:val="001E6E4F"/>
    <w:rsid w:val="002C4C58"/>
    <w:rsid w:val="002D44B8"/>
    <w:rsid w:val="00316CAA"/>
    <w:rsid w:val="003E128E"/>
    <w:rsid w:val="003E6423"/>
    <w:rsid w:val="00405798"/>
    <w:rsid w:val="00456269"/>
    <w:rsid w:val="00465B6F"/>
    <w:rsid w:val="005029D3"/>
    <w:rsid w:val="005058BD"/>
    <w:rsid w:val="0056007C"/>
    <w:rsid w:val="005B6E8A"/>
    <w:rsid w:val="005C7369"/>
    <w:rsid w:val="005E5396"/>
    <w:rsid w:val="0060009B"/>
    <w:rsid w:val="0064591B"/>
    <w:rsid w:val="00660783"/>
    <w:rsid w:val="00772074"/>
    <w:rsid w:val="0084373B"/>
    <w:rsid w:val="008605D3"/>
    <w:rsid w:val="00885609"/>
    <w:rsid w:val="0089336A"/>
    <w:rsid w:val="008B604E"/>
    <w:rsid w:val="008C060A"/>
    <w:rsid w:val="0091777A"/>
    <w:rsid w:val="009419BF"/>
    <w:rsid w:val="00952E4D"/>
    <w:rsid w:val="00991403"/>
    <w:rsid w:val="009B16FF"/>
    <w:rsid w:val="009E7ABE"/>
    <w:rsid w:val="00A6243F"/>
    <w:rsid w:val="00BD552C"/>
    <w:rsid w:val="00D42886"/>
    <w:rsid w:val="00D67878"/>
    <w:rsid w:val="00DA260A"/>
    <w:rsid w:val="00DB22E2"/>
    <w:rsid w:val="00DE2B14"/>
    <w:rsid w:val="00E02FE8"/>
    <w:rsid w:val="00E13EBD"/>
    <w:rsid w:val="00ED37B5"/>
    <w:rsid w:val="00EF4B95"/>
    <w:rsid w:val="00FA730C"/>
    <w:rsid w:val="00FD15C4"/>
    <w:rsid w:val="00FF7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4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4B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4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4B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2211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Gogia</dc:creator>
  <cp:lastModifiedBy>Giorgi Bunturi</cp:lastModifiedBy>
  <cp:revision>13</cp:revision>
  <dcterms:created xsi:type="dcterms:W3CDTF">2019-06-27T08:50:00Z</dcterms:created>
  <dcterms:modified xsi:type="dcterms:W3CDTF">2019-06-28T05:17:00Z</dcterms:modified>
</cp:coreProperties>
</file>